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#16</w:t>
      </w:r>
      <w:r>
        <w:rPr>
          <w:rFonts w:hint="eastAsia" w:eastAsia="宋体"/>
          <w:b/>
          <w:sz w:val="24"/>
          <w:lang w:val="en-US" w:eastAsia="zh-CN"/>
        </w:rPr>
        <w:t>1</w:t>
      </w:r>
      <w:r>
        <w:rPr>
          <w:b/>
          <w:i/>
          <w:sz w:val="28"/>
        </w:rPr>
        <w:tab/>
      </w:r>
      <w:r>
        <w:rPr>
          <w:b/>
          <w:i/>
          <w:sz w:val="28"/>
        </w:rPr>
        <w:t>S5-25</w:t>
      </w:r>
      <w:r>
        <w:rPr>
          <w:rFonts w:hint="eastAsia" w:eastAsia="宋体"/>
          <w:b/>
          <w:i/>
          <w:sz w:val="28"/>
          <w:lang w:val="en-US" w:eastAsia="zh-CN"/>
        </w:rPr>
        <w:t>2471</w:t>
      </w:r>
      <w:bookmarkStart w:id="39" w:name="_GoBack"/>
      <w:bookmarkEnd w:id="39"/>
    </w:p>
    <w:p>
      <w:pPr>
        <w:pStyle w:val="62"/>
        <w:rPr>
          <w:rFonts w:hint="eastAsia" w:eastAsia="宋体"/>
          <w:b/>
          <w:bCs/>
          <w:sz w:val="24"/>
          <w:lang w:val="en-US" w:eastAsia="zh-CN"/>
        </w:rPr>
      </w:pPr>
      <w:r>
        <w:rPr>
          <w:rFonts w:hint="eastAsia"/>
          <w:sz w:val="24"/>
        </w:rPr>
        <w:t>Fukuoka, Japan, 19 - 23 May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28.552</w:t>
            </w:r>
            <w:r>
              <w:rPr>
                <w:rFonts w:eastAsia="宋体"/>
                <w:b/>
                <w:sz w:val="28"/>
                <w:lang w:val="en-US" w:eastAsia="zh-CN"/>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lang w:val="en-US"/>
              </w:rPr>
            </w:pPr>
            <w:r>
              <w:rPr>
                <w:rFonts w:hint="eastAsia" w:eastAsiaTheme="minorEastAsia"/>
                <w:b/>
                <w:sz w:val="28"/>
                <w:lang w:val="en-US" w:eastAsia="zh-CN"/>
              </w:rPr>
              <w:t>0710</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rFonts w:hint="eastAsia" w:eastAsiaTheme="minorEastAsia"/>
                <w:b/>
                <w:sz w:val="28"/>
                <w:lang w:eastAsia="zh-CN"/>
              </w:rPr>
              <w:t>-</w:t>
            </w:r>
            <w:r>
              <w:rPr>
                <w:rFonts w:eastAsiaTheme="minorEastAsia"/>
                <w:b/>
                <w:sz w:val="28"/>
                <w:lang w:eastAsia="zh-CN"/>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w:t>
            </w:r>
            <w:r>
              <w:rPr>
                <w:rFonts w:eastAsia="宋体"/>
                <w:b/>
                <w:sz w:val="28"/>
                <w:lang w:val="en-US" w:eastAsia="zh-CN"/>
              </w:rPr>
              <w:t>9</w:t>
            </w:r>
            <w:r>
              <w:rPr>
                <w:rFonts w:hint="eastAsia" w:eastAsia="宋体"/>
                <w:b/>
                <w:sz w:val="28"/>
                <w:lang w:val="en-US" w:eastAsia="zh-CN"/>
              </w:rPr>
              <w:t>.3.0</w:t>
            </w:r>
            <w:r>
              <w:rPr>
                <w:rFonts w:eastAsia="宋体"/>
                <w:b/>
                <w:sz w:val="28"/>
                <w:lang w:val="en-US" w:eastAsia="zh-CN"/>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eastAsia="宋体"/>
                <w:lang w:val="en-US" w:eastAsia="zh-CN"/>
              </w:rPr>
            </w:pPr>
            <w:bookmarkStart w:id="1" w:name="OLE_LINK1"/>
            <w:r>
              <w:t>Rel-1</w:t>
            </w:r>
            <w:r>
              <w:rPr>
                <w:rFonts w:hint="eastAsia" w:eastAsia="宋体"/>
                <w:lang w:val="en-US" w:eastAsia="zh-CN"/>
              </w:rPr>
              <w:t>9 CR</w:t>
            </w:r>
            <w:r>
              <w:t xml:space="preserve"> TS 28.552 </w:t>
            </w:r>
            <w:bookmarkEnd w:id="1"/>
            <w:r>
              <w:rPr>
                <w:rFonts w:hint="eastAsia" w:eastAsia="宋体"/>
                <w:lang w:val="en-US" w:eastAsia="zh-CN"/>
              </w:rPr>
              <w:t>Add new filter for throughput measurements for RedCap service</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lang w:val="en-US"/>
              </w:rPr>
            </w:pPr>
            <w:r>
              <w:rPr>
                <w:rFonts w:hint="eastAsia"/>
                <w:lang w:eastAsia="zh-CN"/>
              </w:rPr>
              <w:t>C</w:t>
            </w:r>
            <w:r>
              <w:rPr>
                <w:lang w:eastAsia="zh-CN"/>
              </w:rPr>
              <w:t>hina Unicom</w:t>
            </w:r>
            <w:r>
              <w:rPr>
                <w:rFonts w:hint="eastAsia"/>
                <w:lang w:val="en-US" w:eastAsia="zh-CN"/>
              </w:rPr>
              <w:t>, ZTE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eastAsia="宋体"/>
                <w:lang w:val="en-US" w:eastAsia="zh-CN"/>
              </w:rPr>
            </w:pPr>
            <w:r>
              <w:rPr>
                <w:rFonts w:hint="eastAsia"/>
                <w:highlight w:val="none"/>
              </w:rPr>
              <w:t>NR_RedCap_OAM</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04</w:t>
            </w:r>
            <w:r>
              <w:t>-</w:t>
            </w:r>
            <w:r>
              <w:rPr>
                <w:rFonts w:hint="eastAsia" w:eastAsia="宋体"/>
                <w:lang w:val="en-US" w:eastAsia="zh-CN"/>
              </w:rPr>
              <w:t>27</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eastAsia="宋体"/>
                <w:b/>
                <w:lang w:eastAsia="zh-CN"/>
              </w:rPr>
            </w:pPr>
            <w:r>
              <w:rPr>
                <w:rFonts w:eastAsia="宋体"/>
                <w:lang w:val="en-US" w:eastAsia="zh-CN"/>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eastAsia="宋体"/>
                <w:lang w:val="en-US" w:eastAsia="zh-CN"/>
              </w:rPr>
            </w:pPr>
            <w:r>
              <w:t>Rel-</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jc w:val="both"/>
              <w:rPr>
                <w:rFonts w:hint="default" w:eastAsia="宋体"/>
                <w:lang w:val="en-US" w:eastAsia="zh-CN"/>
              </w:rPr>
            </w:pPr>
            <w:r>
              <w:rPr>
                <w:rFonts w:hint="eastAsia" w:eastAsia="宋体"/>
                <w:lang w:val="en-US" w:eastAsia="zh-CN"/>
              </w:rPr>
              <w:t>Solution for the enhancement on the existing throughput measurements to support to monitoring the performance of RedCap service is investigated in clause 5.3.3 of TR 28.876 and the related normative work are recommended. This contribution proposes to add a new filter for throughput measurements to implement the above recommendation accordingly in TS 28.552.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eastAsia="宋体"/>
                <w:lang w:val="en-US" w:eastAsia="zh-CN"/>
              </w:rPr>
            </w:pPr>
            <w:r>
              <w:t xml:space="preserve">Add </w:t>
            </w:r>
            <w:r>
              <w:rPr>
                <w:rFonts w:hint="eastAsia" w:eastAsia="宋体"/>
                <w:lang w:val="en-US" w:eastAsia="zh-CN"/>
              </w:rPr>
              <w:t>new filter</w:t>
            </w:r>
            <w:r>
              <w:t xml:space="preserve"> for </w:t>
            </w:r>
            <w:r>
              <w:rPr>
                <w:rFonts w:hint="eastAsia" w:eastAsia="宋体"/>
                <w:lang w:val="en-US" w:eastAsia="zh-CN"/>
              </w:rPr>
              <w:t>throughput measurements</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The requirements of throughput measurements for RedCap service cannot be met.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5.1.1.3.1, 5.1.1.3.3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2" w:name="OLE_LINK19"/>
            <w:bookmarkStart w:id="3" w:name="OLE_LINK20"/>
            <w:bookmarkStart w:id="4" w:name="OLE_LINK21"/>
            <w:bookmarkStart w:id="5" w:name="OLE_LINK18"/>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2"/>
      <w:bookmarkEnd w:id="3"/>
      <w:bookmarkEnd w:id="4"/>
      <w:bookmarkEnd w:id="5"/>
    </w:tbl>
    <w:p>
      <w:pPr>
        <w:pStyle w:val="7"/>
      </w:pPr>
      <w:bookmarkStart w:id="6" w:name="_Toc20132222"/>
      <w:bookmarkStart w:id="7" w:name="_Toc51750484"/>
      <w:bookmarkStart w:id="8" w:name="_Toc58515357"/>
      <w:bookmarkStart w:id="9" w:name="_Toc51775358"/>
      <w:bookmarkStart w:id="10" w:name="_Toc193701737"/>
      <w:bookmarkStart w:id="11" w:name="_Toc51775974"/>
      <w:bookmarkStart w:id="12" w:name="_Toc51689810"/>
      <w:bookmarkStart w:id="13" w:name="_Toc35955912"/>
      <w:bookmarkStart w:id="14" w:name="_Toc44491883"/>
      <w:bookmarkStart w:id="15" w:name="_Toc27473257"/>
      <w:bookmarkStart w:id="16" w:name="_Toc51774744"/>
      <w:bookmarkStart w:id="17" w:name="_Toc51775980"/>
      <w:bookmarkStart w:id="18" w:name="_Toc51774750"/>
      <w:bookmarkStart w:id="19" w:name="_Toc187404985"/>
      <w:bookmarkStart w:id="20" w:name="_Toc44491889"/>
      <w:bookmarkStart w:id="21" w:name="_Toc35955918"/>
      <w:bookmarkStart w:id="22" w:name="_Toc51775364"/>
      <w:bookmarkStart w:id="23" w:name="_Toc51750490"/>
      <w:bookmarkStart w:id="24" w:name="_Toc58515363"/>
      <w:bookmarkStart w:id="25" w:name="_Toc27473263"/>
      <w:bookmarkStart w:id="26" w:name="_Toc20132228"/>
      <w:bookmarkStart w:id="27" w:name="_Toc51689816"/>
      <w:r>
        <w:t>5.1.1.3.1</w:t>
      </w:r>
      <w:r>
        <w:tab/>
      </w:r>
      <w:r>
        <w:rPr>
          <w:lang w:eastAsia="zh-CN"/>
        </w:rPr>
        <w:t>Average</w:t>
      </w:r>
      <w:r>
        <w:t xml:space="preserve"> DL UE throughput in gNB</w:t>
      </w:r>
      <w:bookmarkEnd w:id="6"/>
      <w:bookmarkEnd w:id="7"/>
      <w:bookmarkEnd w:id="8"/>
      <w:bookmarkEnd w:id="9"/>
      <w:bookmarkEnd w:id="10"/>
      <w:bookmarkEnd w:id="11"/>
      <w:bookmarkEnd w:id="12"/>
      <w:bookmarkEnd w:id="13"/>
      <w:bookmarkEnd w:id="14"/>
      <w:bookmarkEnd w:id="15"/>
      <w:bookmarkEnd w:id="16"/>
    </w:p>
    <w:p>
      <w:pPr>
        <w:pStyle w:val="122"/>
      </w:pPr>
      <w:r>
        <w:t>a)</w:t>
      </w:r>
      <w:r>
        <w:tab/>
      </w:r>
      <w:r>
        <w:t xml:space="preserve">This measurement provides the average </w:t>
      </w:r>
      <w:r>
        <w:rPr>
          <w:lang w:eastAsia="zh-CN"/>
        </w:rPr>
        <w:t>UE</w:t>
      </w:r>
      <w:r>
        <w:rPr>
          <w:rFonts w:hint="eastAsia"/>
          <w:lang w:eastAsia="zh-CN"/>
        </w:rPr>
        <w:t xml:space="preserve"> throughput in </w:t>
      </w:r>
      <w:r>
        <w:rPr>
          <w:lang w:eastAsia="zh-CN"/>
        </w:rPr>
        <w:t>down</w:t>
      </w:r>
      <w:r>
        <w:rPr>
          <w:rFonts w:hint="eastAsia"/>
          <w:lang w:eastAsia="zh-CN"/>
        </w:rPr>
        <w:t>link</w:t>
      </w:r>
      <w:r>
        <w:rPr>
          <w:lang w:eastAsia="zh-CN"/>
        </w:rPr>
        <w:t xml:space="preserve">. </w:t>
      </w:r>
      <w:r>
        <w:t>This measurement is intended for data bursts that are large enough to require transmissions to be split across multiple slots. The UE data volume refers to the total volume scheduled for each UE regardless if using only primary- or also supplemental aggregated carriers. The measurement is optionally split into subcounters per QoS level (mapped 5QI or QCI in EN-DC) and subcounters per supported S-NSSAI, and subcounters per PLMN ID, and subcounters per BWP</w:t>
      </w:r>
      <w:ins w:id="0" w:author="邢震" w:date="2025-04-23T14:36:22Z">
        <w:r>
          <w:rPr>
            <w:rFonts w:hint="eastAsia" w:eastAsia="宋体"/>
            <w:lang w:val="en-US" w:eastAsia="zh-CN"/>
          </w:rPr>
          <w:t xml:space="preserve">, and </w:t>
        </w:r>
      </w:ins>
      <w:ins w:id="1" w:author="邢震" w:date="2025-04-23T14:36:23Z">
        <w:r>
          <w:rPr>
            <w:rFonts w:hint="eastAsia" w:eastAsia="宋体"/>
            <w:lang w:val="en-US" w:eastAsia="zh-CN"/>
          </w:rPr>
          <w:t xml:space="preserve">is </w:t>
        </w:r>
      </w:ins>
      <w:ins w:id="2" w:author="邢震" w:date="2025-04-23T14:36:30Z">
        <w:r>
          <w:rPr/>
          <w:t>optionally</w:t>
        </w:r>
      </w:ins>
      <w:ins w:id="3" w:author="邢震" w:date="2025-04-23T14:36:44Z">
        <w:r>
          <w:rPr>
            <w:rFonts w:hint="eastAsia" w:eastAsia="宋体"/>
            <w:lang w:val="en-US" w:eastAsia="zh-CN"/>
          </w:rPr>
          <w:t>fi</w:t>
        </w:r>
      </w:ins>
      <w:ins w:id="4" w:author="邢震" w:date="2025-04-23T14:36:45Z">
        <w:r>
          <w:rPr>
            <w:rFonts w:hint="eastAsia" w:eastAsia="宋体"/>
            <w:lang w:val="en-US" w:eastAsia="zh-CN"/>
          </w:rPr>
          <w:t>l</w:t>
        </w:r>
      </w:ins>
      <w:ins w:id="5" w:author="邢震" w:date="2025-04-23T14:36:46Z">
        <w:r>
          <w:rPr>
            <w:rFonts w:hint="eastAsia" w:eastAsia="宋体"/>
            <w:lang w:val="en-US" w:eastAsia="zh-CN"/>
          </w:rPr>
          <w:t>te</w:t>
        </w:r>
      </w:ins>
      <w:ins w:id="6" w:author="邢震" w:date="2025-04-23T14:36:47Z">
        <w:r>
          <w:rPr>
            <w:rFonts w:hint="eastAsia" w:eastAsia="宋体"/>
            <w:lang w:val="en-US" w:eastAsia="zh-CN"/>
          </w:rPr>
          <w:t>rab</w:t>
        </w:r>
      </w:ins>
      <w:ins w:id="7" w:author="邢震" w:date="2025-04-23T14:36:48Z">
        <w:r>
          <w:rPr>
            <w:rFonts w:hint="eastAsia" w:eastAsia="宋体"/>
            <w:lang w:val="en-US" w:eastAsia="zh-CN"/>
          </w:rPr>
          <w:t xml:space="preserve">le for </w:t>
        </w:r>
      </w:ins>
      <w:ins w:id="8" w:author="邢震" w:date="2025-04-23T14:36:49Z">
        <w:r>
          <w:rPr>
            <w:rFonts w:hint="eastAsia" w:eastAsia="宋体"/>
            <w:lang w:val="en-US" w:eastAsia="zh-CN"/>
          </w:rPr>
          <w:t>UE</w:t>
        </w:r>
      </w:ins>
      <w:ins w:id="9" w:author="邢震" w:date="2025-04-23T14:32:04Z">
        <w:r>
          <w:rPr>
            <w:rFonts w:hint="eastAsia" w:eastAsia="宋体"/>
            <w:lang w:val="en-US" w:eastAsia="zh-CN"/>
          </w:rPr>
          <w:t xml:space="preserve"> </w:t>
        </w:r>
      </w:ins>
      <w:ins w:id="10" w:author="邢震" w:date="2025-04-23T14:32:01Z">
        <w:r>
          <w:rPr>
            <w:rFonts w:hint="eastAsia" w:eastAsia="宋体"/>
            <w:lang w:val="en-US" w:eastAsia="zh-CN"/>
          </w:rPr>
          <w:t>ty</w:t>
        </w:r>
      </w:ins>
      <w:ins w:id="11" w:author="邢震" w:date="2025-04-23T14:32:02Z">
        <w:r>
          <w:rPr>
            <w:rFonts w:hint="eastAsia" w:eastAsia="宋体"/>
            <w:lang w:val="en-US" w:eastAsia="zh-CN"/>
          </w:rPr>
          <w:t>pe</w:t>
        </w:r>
      </w:ins>
      <w:r>
        <w:t>. In the case of per BWP, the UE data volume refers to the total volume scheduled for each Active BWP with same bandwith except UEs with activated supplemental aggregated carrier(s).</w:t>
      </w:r>
    </w:p>
    <w:p>
      <w:pPr>
        <w:pStyle w:val="122"/>
      </w:pPr>
      <w:r>
        <w:rPr>
          <w:lang w:eastAsia="zh-CN"/>
        </w:rPr>
        <w:t>b)</w:t>
      </w:r>
      <w:r>
        <w:rPr>
          <w:lang w:eastAsia="zh-CN"/>
        </w:rPr>
        <w:tab/>
      </w:r>
      <w:r>
        <w:rPr>
          <w:rFonts w:hint="eastAsia"/>
          <w:lang w:eastAsia="zh-CN"/>
        </w:rPr>
        <w:t>DER(N=1)</w:t>
      </w:r>
    </w:p>
    <w:p>
      <w:pPr>
        <w:pStyle w:val="122"/>
      </w:pPr>
      <w:r>
        <w:t>c)</w:t>
      </w:r>
      <w:r>
        <w:tab/>
      </w:r>
      <w:r>
        <w:t xml:space="preserve">This measurement is obtained according to </w:t>
      </w:r>
      <w:r>
        <w:rPr>
          <w:rFonts w:hint="eastAsia"/>
        </w:rPr>
        <w:t>the following formula</w:t>
      </w:r>
      <w:r>
        <w:rPr>
          <w:rFonts w:hint="eastAsia"/>
          <w:lang w:eastAsia="zh-CN"/>
        </w:rPr>
        <w:t xml:space="preserve"> based on the </w:t>
      </w:r>
      <w:r>
        <w:rPr>
          <w:lang w:eastAsia="zh-CN"/>
        </w:rPr>
        <w:t>"</w:t>
      </w:r>
      <w:r>
        <w:rPr>
          <w:rFonts w:hint="eastAsia"/>
          <w:lang w:eastAsia="zh-CN"/>
        </w:rPr>
        <w:t>ThpVol</w:t>
      </w:r>
      <w:r>
        <w:rPr>
          <w:lang w:eastAsia="zh-CN"/>
        </w:rPr>
        <w:t>D</w:t>
      </w:r>
      <w:r>
        <w:rPr>
          <w:rFonts w:hint="eastAsia"/>
          <w:lang w:eastAsia="zh-CN"/>
        </w:rPr>
        <w:t>l</w:t>
      </w:r>
      <w:r>
        <w:rPr>
          <w:lang w:eastAsia="zh-CN"/>
        </w:rPr>
        <w:t>"</w:t>
      </w:r>
      <w:r>
        <w:rPr>
          <w:rFonts w:hint="eastAsia"/>
          <w:lang w:eastAsia="zh-CN"/>
        </w:rPr>
        <w:t xml:space="preserve"> and </w:t>
      </w:r>
      <w:r>
        <w:rPr>
          <w:lang w:eastAsia="zh-CN"/>
        </w:rPr>
        <w:t>"</w:t>
      </w:r>
      <w:r>
        <w:rPr>
          <w:rFonts w:hint="eastAsia"/>
          <w:lang w:eastAsia="zh-CN"/>
        </w:rPr>
        <w:t>ThpTime</w:t>
      </w:r>
      <w:r>
        <w:rPr>
          <w:lang w:eastAsia="zh-CN"/>
        </w:rPr>
        <w:t>D</w:t>
      </w:r>
      <w:r>
        <w:rPr>
          <w:rFonts w:hint="eastAsia"/>
          <w:lang w:eastAsia="zh-CN"/>
        </w:rPr>
        <w:t>l</w:t>
      </w:r>
      <w:r>
        <w:rPr>
          <w:lang w:eastAsia="zh-CN"/>
        </w:rPr>
        <w:t>"</w:t>
      </w:r>
      <w:r>
        <w:rPr>
          <w:rFonts w:hint="eastAsia"/>
          <w:lang w:eastAsia="zh-CN"/>
        </w:rPr>
        <w:t xml:space="preserve"> defined </w:t>
      </w:r>
      <w:r>
        <w:rPr>
          <w:lang w:eastAsia="zh-CN"/>
        </w:rPr>
        <w:t xml:space="preserve">below. </w:t>
      </w:r>
      <w:r>
        <w:t>Separate counters are maintained for each mapped 5QI (or QCI for EN-DC) and for each supported S-NSSAI, and for each PLMN ID , and for each Active BWP.</w:t>
      </w:r>
      <w:r>
        <w:rPr>
          <w:rFonts w:hint="eastAsia"/>
          <w:lang w:eastAsia="zh-CN"/>
        </w:rPr>
        <w:br w:type="textWrapping"/>
      </w:r>
    </w:p>
    <w:p>
      <w:pPr>
        <w:pStyle w:val="123"/>
      </w:pPr>
      <w:r>
        <w:t xml:space="preserve">If </w:t>
      </w:r>
      <m:oMath>
        <m:nary>
          <m:naryPr>
            <m:chr m:val="∑"/>
            <m:limLoc m:val="undOvr"/>
            <m:supHide m:val="1"/>
            <m:ctrlPr>
              <w:rPr>
                <w:rFonts w:ascii="Cambria Math" w:hAnsi="Cambria Math"/>
              </w:rPr>
            </m:ctrlPr>
          </m:naryPr>
          <m:sub>
            <m:r>
              <m:rPr/>
              <w:rPr>
                <w:rFonts w:ascii="Cambria Math" w:hAnsi="Cambria Math"/>
              </w:rPr>
              <m:t>UEs</m:t>
            </m:r>
            <m:ctrlPr>
              <w:rPr>
                <w:rFonts w:ascii="Cambria Math" w:hAnsi="Cambria Math"/>
              </w:rPr>
            </m:ctrlPr>
          </m:sub>
          <m:sup>
            <m:ctrlPr>
              <w:rPr>
                <w:rFonts w:ascii="Cambria Math" w:hAnsi="Cambria Math"/>
              </w:rPr>
            </m:ctrlPr>
          </m:sup>
          <m:e>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TℎpTimeDl</m:t>
                </m:r>
                <m:r>
                  <m:rPr>
                    <m:sty m:val="p"/>
                  </m:rPr>
                  <w:rPr>
                    <w:rFonts w:ascii="Cambria Math" w:hAnsi="Cambria Math"/>
                  </w:rPr>
                  <m:t>&gt;0</m:t>
                </m:r>
                <m:ctrlPr>
                  <w:rPr>
                    <w:rFonts w:ascii="Cambria Math" w:hAnsi="Cambria Math"/>
                  </w:rPr>
                </m:ctrlPr>
              </m:e>
            </m:nary>
            <m:ctrlPr>
              <w:rPr>
                <w:rFonts w:ascii="Cambria Math" w:hAnsi="Cambria Math"/>
              </w:rPr>
            </m:ctrlPr>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m:rPr/>
                  <w:rPr>
                    <w:rFonts w:ascii="Cambria Math" w:hAnsi="Cambria Math"/>
                  </w:rPr>
                  <m:t>UEs</m:t>
                </m:r>
                <m:ctrlPr>
                  <w:rPr>
                    <w:rFonts w:ascii="Cambria Math" w:hAnsi="Cambria Math"/>
                  </w:rPr>
                </m:ctrlPr>
              </m:sub>
              <m:sup>
                <m:ctrlPr>
                  <w:rPr>
                    <w:rFonts w:ascii="Cambria Math" w:hAnsi="Cambria Math"/>
                  </w:rPr>
                </m:ctrlPr>
              </m:sup>
              <m:e>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TℎpVolDl</m:t>
                    </m:r>
                    <m:ctrlPr>
                      <w:rPr>
                        <w:rFonts w:ascii="Cambria Math" w:hAnsi="Cambria Math"/>
                      </w:rPr>
                    </m:ctrlPr>
                  </m:e>
                </m:nary>
                <m:ctrlPr>
                  <w:rPr>
                    <w:rFonts w:ascii="Cambria Math" w:hAnsi="Cambria Math"/>
                  </w:rPr>
                </m:ctrlPr>
              </m:e>
            </m:nary>
            <m:ctrlPr>
              <w:rPr>
                <w:rFonts w:ascii="Cambria Math" w:hAnsi="Cambria Math"/>
              </w:rPr>
            </m:ctrlPr>
          </m:num>
          <m:den>
            <m:nary>
              <m:naryPr>
                <m:chr m:val="∑"/>
                <m:limLoc m:val="undOvr"/>
                <m:supHide m:val="1"/>
                <m:ctrlPr>
                  <w:rPr>
                    <w:rFonts w:ascii="Cambria Math" w:hAnsi="Cambria Math"/>
                  </w:rPr>
                </m:ctrlPr>
              </m:naryPr>
              <m:sub>
                <m:r>
                  <m:rPr/>
                  <w:rPr>
                    <w:rFonts w:ascii="Cambria Math" w:hAnsi="Cambria Math"/>
                  </w:rPr>
                  <m:t>UEs</m:t>
                </m:r>
                <m:ctrlPr>
                  <w:rPr>
                    <w:rFonts w:ascii="Cambria Math" w:hAnsi="Cambria Math"/>
                  </w:rPr>
                </m:ctrlPr>
              </m:sub>
              <m:sup>
                <m:ctrlPr>
                  <w:rPr>
                    <w:rFonts w:ascii="Cambria Math" w:hAnsi="Cambria Math"/>
                  </w:rPr>
                </m:ctrlPr>
              </m:sup>
              <m:e>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TℎpTimeDl</m:t>
                    </m:r>
                    <m:ctrlPr>
                      <w:rPr>
                        <w:rFonts w:ascii="Cambria Math" w:hAnsi="Cambria Math"/>
                      </w:rPr>
                    </m:ctrlPr>
                  </m:e>
                </m:nary>
                <m:ctrlPr>
                  <w:rPr>
                    <w:rFonts w:ascii="Cambria Math" w:hAnsi="Cambria Math"/>
                  </w:rPr>
                </m:ctrlPr>
              </m:e>
            </m:nary>
            <m:ctrlPr>
              <w:rPr>
                <w:rFonts w:ascii="Cambria Math" w:hAnsi="Cambria Math"/>
              </w:rPr>
            </m:ctrlPr>
          </m:den>
        </m:f>
      </m:oMath>
      <w:r>
        <w:rPr>
          <w:rFonts w:cs="Arial"/>
        </w:rPr>
        <w:t>×</w:t>
      </w:r>
      <w:r>
        <w:t>1000 [kbit/s]</w:t>
      </w:r>
    </w:p>
    <w:p>
      <w:pPr>
        <w:pStyle w:val="123"/>
      </w:pPr>
      <w:r>
        <w:t xml:space="preserve">If </w:t>
      </w:r>
      <m:oMath>
        <m:nary>
          <m:naryPr>
            <m:chr m:val="∑"/>
            <m:limLoc m:val="undOvr"/>
            <m:supHide m:val="1"/>
            <m:ctrlPr>
              <w:rPr>
                <w:rFonts w:ascii="Cambria Math" w:hAnsi="Cambria Math"/>
              </w:rPr>
            </m:ctrlPr>
          </m:naryPr>
          <m:sub>
            <m:r>
              <m:rPr/>
              <w:rPr>
                <w:rFonts w:ascii="Cambria Math" w:hAnsi="Cambria Math"/>
              </w:rPr>
              <m:t>UEs</m:t>
            </m:r>
            <m:ctrlPr>
              <w:rPr>
                <w:rFonts w:ascii="Cambria Math" w:hAnsi="Cambria Math"/>
              </w:rPr>
            </m:ctrlPr>
          </m:sub>
          <m:sup>
            <m:ctrlPr>
              <w:rPr>
                <w:rFonts w:ascii="Cambria Math" w:hAnsi="Cambria Math"/>
              </w:rPr>
            </m:ctrlPr>
          </m:sup>
          <m:e>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TℎpTimeDl</m:t>
                </m:r>
                <m:r>
                  <m:rPr>
                    <m:sty m:val="p"/>
                  </m:rPr>
                  <w:rPr>
                    <w:rFonts w:ascii="Cambria Math" w:hAnsi="Cambria Math"/>
                  </w:rPr>
                  <m:t>=0</m:t>
                </m:r>
                <m:ctrlPr>
                  <w:rPr>
                    <w:rFonts w:ascii="Cambria Math" w:hAnsi="Cambria Math"/>
                  </w:rPr>
                </m:ctrlPr>
              </m:e>
            </m:nary>
            <m:ctrlPr>
              <w:rPr>
                <w:rFonts w:ascii="Cambria Math" w:hAnsi="Cambria Math"/>
              </w:rPr>
            </m:ctrlPr>
          </m:e>
        </m:nary>
      </m:oMath>
      <w:r>
        <w:t>, 0 [kbit/s]</w:t>
      </w:r>
    </w:p>
    <w:p>
      <w:pPr>
        <w:pStyle w:val="123"/>
      </w:pPr>
      <w:r>
        <w:t xml:space="preserve">For small data bursts, where all buffered data is included in one initial HARQ transmission,  </w:t>
      </w:r>
      <w:r>
        <w:rPr>
          <w:position w:val="-10"/>
        </w:rPr>
        <w:object>
          <v:shape id="_x0000_i1025" o:spt="75" type="#_x0000_t75" style="height:16pt;width:79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t xml:space="preserve">, otherwise </w:t>
      </w:r>
      <w:r>
        <w:rPr>
          <w:position w:val="-10"/>
        </w:rPr>
        <w:object>
          <v:shape id="_x0000_i1026" o:spt="75" type="#_x0000_t75" style="height:16pt;width:128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p>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5"/>
        <w:gridCol w:w="4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100"/>
              <w:widowControl w:val="0"/>
              <w:spacing w:after="120" w:afterLines="50"/>
              <w:jc w:val="both"/>
              <w:rPr>
                <w:rFonts w:cs="Arial"/>
                <w:kern w:val="2"/>
                <w:lang w:eastAsia="zh-CN"/>
              </w:rPr>
            </w:pPr>
            <w:r>
              <w:rPr>
                <w:rFonts w:eastAsia="MS Mincho"/>
              </w:rPr>
              <w:t>ThpTimeDl</w:t>
            </w:r>
          </w:p>
        </w:tc>
        <w:tc>
          <w:tcPr>
            <w:tcW w:w="4885" w:type="dxa"/>
            <w:vAlign w:val="center"/>
          </w:tcPr>
          <w:p>
            <w:pPr>
              <w:pStyle w:val="100"/>
              <w:widowControl w:val="0"/>
              <w:spacing w:after="120" w:afterLines="50"/>
              <w:jc w:val="both"/>
              <w:rPr>
                <w:kern w:val="2"/>
                <w:lang w:eastAsia="zh-CN"/>
              </w:rPr>
            </w:pPr>
            <w:r>
              <w:rPr>
                <w:rFonts w:eastAsia="MS Mincho"/>
                <w:lang w:eastAsia="zh-CN"/>
              </w:rPr>
              <w:t>The time to transmit a data burst excluding the data transmitted in the slot when the buffer is emptied. A</w:t>
            </w:r>
            <w:r>
              <w:rPr>
                <w:rFonts w:eastAsia="MS Mincho"/>
              </w:rPr>
              <w:t xml:space="preserve"> sample of "ThpTimeDl" for each time the DL buffer for </w:t>
            </w:r>
            <w:r>
              <w:rPr>
                <w:rFonts w:eastAsia="MS Mincho"/>
                <w:lang w:eastAsia="zh-CN"/>
              </w:rPr>
              <w:t>one</w:t>
            </w:r>
            <w:r>
              <w:rPr>
                <w:rFonts w:eastAsia="MS Mincho"/>
              </w:rPr>
              <w:t xml:space="preserve"> </w:t>
            </w:r>
            <w:r>
              <w:rPr>
                <w:rFonts w:eastAsia="MS Mincho"/>
                <w:lang w:eastAsia="zh-CN"/>
              </w:rPr>
              <w:t>DataRadioBearer (DRB)</w:t>
            </w:r>
            <w:r>
              <w:rPr>
                <w:rFonts w:eastAsia="MS Mincho"/>
              </w:rPr>
              <w:t xml:space="preserve"> is emptied.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100"/>
              <w:widowControl w:val="0"/>
              <w:spacing w:after="120" w:afterLines="50"/>
              <w:jc w:val="both"/>
              <w:rPr>
                <w:rFonts w:eastAsia="MS Mincho"/>
              </w:rPr>
            </w:pPr>
            <w:r>
              <w:rPr>
                <w:rFonts w:eastAsia="MS Mincho"/>
                <w:position w:val="-4"/>
              </w:rPr>
              <w:object>
                <v:shape id="_x0000_i1027" o:spt="75" type="#_x0000_t75" style="height:14.5pt;width:15.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tc>
        <w:tc>
          <w:tcPr>
            <w:tcW w:w="4885" w:type="dxa"/>
            <w:vAlign w:val="center"/>
          </w:tcPr>
          <w:p>
            <w:pPr>
              <w:pStyle w:val="100"/>
              <w:widowControl w:val="0"/>
              <w:spacing w:after="120" w:afterLines="50"/>
              <w:jc w:val="both"/>
              <w:rPr>
                <w:rFonts w:eastAsia="MS Mincho"/>
                <w:lang w:eastAsia="zh-CN"/>
              </w:rPr>
            </w:pPr>
            <w:r>
              <w:rPr>
                <w:rFonts w:eastAsia="MS Mincho"/>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100"/>
              <w:widowControl w:val="0"/>
              <w:spacing w:after="120" w:afterLines="50"/>
              <w:jc w:val="both"/>
              <w:rPr>
                <w:rFonts w:eastAsia="MS Mincho"/>
              </w:rPr>
            </w:pPr>
            <w:r>
              <w:rPr>
                <w:rFonts w:eastAsia="MS Mincho"/>
                <w:position w:val="-4"/>
              </w:rPr>
              <w:object>
                <v:shape id="_x0000_i1028" o:spt="75" type="#_x0000_t75" style="height:14.5pt;width:16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4885" w:type="dxa"/>
            <w:vAlign w:val="center"/>
          </w:tcPr>
          <w:p>
            <w:pPr>
              <w:pStyle w:val="100"/>
              <w:widowControl w:val="0"/>
              <w:spacing w:after="120" w:afterLines="50"/>
              <w:jc w:val="both"/>
              <w:rPr>
                <w:rFonts w:eastAsia="MS Mincho"/>
                <w:lang w:eastAsia="zh-CN"/>
              </w:rPr>
            </w:pPr>
            <w:r>
              <w:rPr>
                <w:rFonts w:eastAsia="MS Mincho"/>
                <w:lang w:eastAsia="zh-CN"/>
              </w:rPr>
              <w:t>The point in time when the first transmission begins after a RLC SDU becomes available for transmission, where previously no RLC SDUs were available for transmission for the particular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100"/>
              <w:widowControl w:val="0"/>
              <w:spacing w:after="120" w:afterLines="50"/>
              <w:jc w:val="both"/>
              <w:rPr>
                <w:rFonts w:cs="Arial"/>
                <w:kern w:val="2"/>
                <w:lang w:eastAsia="zh-CN"/>
              </w:rPr>
            </w:pPr>
            <w:r>
              <w:rPr>
                <w:rFonts w:eastAsia="MS Mincho"/>
                <w:position w:val="-10"/>
              </w:rPr>
              <w:object>
                <v:shape id="_x0000_i1029" o:spt="75" type="#_x0000_t75" style="height:16pt;width:51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p>
        </w:tc>
        <w:tc>
          <w:tcPr>
            <w:tcW w:w="4885" w:type="dxa"/>
            <w:vAlign w:val="center"/>
          </w:tcPr>
          <w:p>
            <w:pPr>
              <w:pStyle w:val="100"/>
              <w:widowControl w:val="0"/>
              <w:spacing w:after="120" w:afterLines="50"/>
              <w:jc w:val="both"/>
              <w:rPr>
                <w:rFonts w:eastAsia="MS Mincho"/>
              </w:rPr>
            </w:pPr>
            <w:r>
              <w:rPr>
                <w:rFonts w:eastAsia="MS Mincho"/>
                <w:lang w:eastAsia="zh-CN"/>
              </w:rPr>
              <w:t>The RLC level volume of a data burst, excluding the data transmitted in the slot when the buffer is emptied. A sample for ThpVolDl is the data volume, counted on RLC SDU level, in kbit successfully transmitted (acknowledged by UE) in DL for one DRB during a sample of ThpTimeDl. (It shall exclude the volume of the last piece of data emptying the buffer).</w:t>
            </w:r>
          </w:p>
        </w:tc>
      </w:tr>
    </w:tbl>
    <w:p>
      <w:pPr>
        <w:rPr>
          <w:lang w:val="en-US" w:eastAsia="zh-CN"/>
        </w:rPr>
      </w:pPr>
    </w:p>
    <w:p>
      <w:pPr>
        <w:pStyle w:val="122"/>
      </w:pPr>
      <w:r>
        <w:t>d)</w:t>
      </w:r>
      <w:r>
        <w:tab/>
      </w:r>
      <w:r>
        <w:t xml:space="preserve">Each measurement is a </w:t>
      </w:r>
      <w:r>
        <w:rPr>
          <w:rFonts w:hint="eastAsia"/>
          <w:lang w:eastAsia="zh-CN"/>
        </w:rPr>
        <w:t>real</w:t>
      </w:r>
      <w:r>
        <w:t xml:space="preserve"> value representing the throughput in kbit per second. The number of measurements is equal to one. If the optional QoS level subcounter and S-NSSAI subcounter and PLMN ID subcounter and BWP subcounter measurements are performed, the number of measurements is equal to the number of mapped 5QIs and the number of supported S-NSSAIs, and the number of PLMN IDs, and the number of Active BWPs. </w:t>
      </w:r>
    </w:p>
    <w:p>
      <w:pPr>
        <w:pStyle w:val="122"/>
        <w:rPr>
          <w:ins w:id="12" w:author="邢震" w:date="2025-04-23T14:40:28Z"/>
          <w:rFonts w:hint="eastAsia" w:eastAsia="宋体"/>
          <w:lang w:val="en-US" w:eastAsia="zh-CN"/>
        </w:rPr>
      </w:pPr>
      <w:r>
        <w:t>e)</w:t>
      </w:r>
      <w:r>
        <w:tab/>
      </w:r>
      <w:r>
        <w:t xml:space="preserve">The measurement name has the form </w:t>
      </w:r>
      <w:r>
        <w:br w:type="textWrapping"/>
      </w:r>
      <w:r>
        <w:rPr>
          <w:lang w:val="en-US"/>
        </w:rPr>
        <w:t>DRB.</w:t>
      </w:r>
      <w:r>
        <w:rPr>
          <w:lang w:val="en-US" w:eastAsia="zh-CN"/>
        </w:rPr>
        <w:t>UE</w:t>
      </w:r>
      <w:r>
        <w:t>Thp</w:t>
      </w:r>
      <w:r>
        <w:rPr>
          <w:lang w:eastAsia="zh-CN"/>
        </w:rPr>
        <w:t>D</w:t>
      </w:r>
      <w:r>
        <w:t xml:space="preserve">l, or </w:t>
      </w:r>
      <w:r>
        <w:rPr>
          <w:lang w:val="en-US"/>
        </w:rPr>
        <w:t>optionally DRB.UEThpDl.</w:t>
      </w:r>
      <w:r>
        <w:rPr>
          <w:i/>
        </w:rPr>
        <w:t xml:space="preserve">QOS, </w:t>
      </w:r>
      <w:r>
        <w:t xml:space="preserve">where </w:t>
      </w:r>
      <w:r>
        <w:rPr>
          <w:i/>
        </w:rPr>
        <w:t>QOS</w:t>
      </w:r>
      <w:r>
        <w:t xml:space="preserve"> identifies the target quality of service class, and </w:t>
      </w:r>
      <w:r>
        <w:rPr>
          <w:lang w:val="en-US"/>
        </w:rPr>
        <w:t>DRB.UEThpDl.</w:t>
      </w:r>
      <w:r>
        <w:rPr>
          <w:i/>
        </w:rPr>
        <w:t xml:space="preserve">SNSSAI, </w:t>
      </w:r>
      <w:r>
        <w:t xml:space="preserve">where </w:t>
      </w:r>
      <w:r>
        <w:rPr>
          <w:i/>
        </w:rPr>
        <w:t>SNSSAI</w:t>
      </w:r>
      <w:r>
        <w:t xml:space="preserve"> identifies the S-NSSAI, and </w:t>
      </w:r>
      <w:r>
        <w:rPr>
          <w:lang w:val="en-US"/>
        </w:rPr>
        <w:t>DRB.UEThpDl.</w:t>
      </w:r>
      <w:r>
        <w:rPr>
          <w:i/>
        </w:rPr>
        <w:t xml:space="preserve">PLMN, </w:t>
      </w:r>
      <w:r>
        <w:t xml:space="preserve">where </w:t>
      </w:r>
      <w:r>
        <w:rPr>
          <w:i/>
        </w:rPr>
        <w:t>PLMN</w:t>
      </w:r>
      <w:r>
        <w:t xml:space="preserve"> identifies the PLMN ID, and DRB.UEThpDl.BWP, where BWP identifies the Active BWP</w:t>
      </w:r>
      <w:ins w:id="13" w:author="邢震" w:date="2025-04-23T14:41:03Z">
        <w:r>
          <w:rPr>
            <w:rFonts w:hint="eastAsia" w:eastAsia="宋体"/>
            <w:lang w:val="en-US" w:eastAsia="zh-CN"/>
          </w:rPr>
          <w:t>,</w:t>
        </w:r>
      </w:ins>
      <w:ins w:id="14" w:author="JYC" w:date="2025-03-27T11:08:44Z">
        <w:r>
          <w:rPr>
            <w:rFonts w:hint="eastAsia" w:eastAsia="宋体"/>
            <w:lang w:val="en-US" w:eastAsia="zh-CN"/>
          </w:rPr>
          <w:t xml:space="preserve"> </w:t>
        </w:r>
      </w:ins>
      <w:ins w:id="15" w:author="邢震" w:date="2025-04-23T14:41:00Z">
        <w:r>
          <w:rPr>
            <w:rFonts w:hint="eastAsia" w:eastAsia="宋体"/>
            <w:lang w:val="en-US" w:eastAsia="zh-CN"/>
          </w:rPr>
          <w:t>or</w:t>
        </w:r>
      </w:ins>
      <w:ins w:id="16" w:author="JYC" w:date="2025-03-27T11:08:44Z">
        <w:r>
          <w:rPr>
            <w:rFonts w:hint="eastAsia" w:eastAsia="宋体"/>
            <w:lang w:val="en-US" w:eastAsia="zh-CN"/>
          </w:rPr>
          <w:t xml:space="preserve"> </w:t>
        </w:r>
      </w:ins>
      <w:ins w:id="17" w:author="邢震" w:date="2025-04-23T14:37:31Z">
        <w:r>
          <w:rPr>
            <w:lang w:val="en-US"/>
          </w:rPr>
          <w:t>DRB.</w:t>
        </w:r>
      </w:ins>
      <w:ins w:id="18" w:author="邢震" w:date="2025-04-23T14:37:31Z">
        <w:r>
          <w:rPr>
            <w:lang w:val="en-US" w:eastAsia="zh-CN"/>
          </w:rPr>
          <w:t>UE</w:t>
        </w:r>
      </w:ins>
      <w:ins w:id="19" w:author="邢震" w:date="2025-04-23T14:37:31Z">
        <w:r>
          <w:rPr/>
          <w:t>Thp</w:t>
        </w:r>
      </w:ins>
      <w:ins w:id="20" w:author="邢震" w:date="2025-04-23T14:37:31Z">
        <w:r>
          <w:rPr>
            <w:lang w:eastAsia="zh-CN"/>
          </w:rPr>
          <w:t>D</w:t>
        </w:r>
      </w:ins>
      <w:ins w:id="21" w:author="邢震" w:date="2025-04-23T14:37:31Z">
        <w:r>
          <w:rPr/>
          <w:t>l</w:t>
        </w:r>
      </w:ins>
      <w:ins w:id="22" w:author="邢震" w:date="2025-04-23T14:37:34Z">
        <w:r>
          <w:rPr>
            <w:rFonts w:hint="eastAsia" w:eastAsia="宋体"/>
            <w:lang w:val="en-US" w:eastAsia="zh-CN"/>
          </w:rPr>
          <w:t>_</w:t>
        </w:r>
      </w:ins>
      <w:ins w:id="23" w:author="邢震" w:date="2025-04-23T14:37:37Z">
        <w:r>
          <w:rPr>
            <w:rFonts w:hint="eastAsia" w:eastAsia="宋体"/>
            <w:i/>
            <w:iCs/>
            <w:lang w:val="en-US" w:eastAsia="zh-CN"/>
          </w:rPr>
          <w:t>UE</w:t>
        </w:r>
      </w:ins>
      <w:ins w:id="24" w:author="邢震" w:date="2025-04-23T15:20:02Z">
        <w:r>
          <w:rPr>
            <w:rFonts w:hint="eastAsia" w:eastAsia="宋体"/>
            <w:i/>
            <w:iCs/>
            <w:lang w:val="en-US" w:eastAsia="zh-CN"/>
          </w:rPr>
          <w:t>T</w:t>
        </w:r>
      </w:ins>
      <w:ins w:id="25" w:author="邢震" w:date="2025-04-23T14:34:51Z">
        <w:r>
          <w:rPr>
            <w:rFonts w:hint="eastAsia" w:eastAsia="宋体"/>
            <w:lang w:val="en-US" w:eastAsia="zh-CN"/>
          </w:rPr>
          <w:t>ype</w:t>
        </w:r>
      </w:ins>
      <w:ins w:id="26" w:author="邢震" w:date="2025-04-23T14:42:10Z">
        <w:r>
          <w:rPr>
            <w:rFonts w:hint="eastAsia" w:eastAsia="宋体"/>
            <w:lang w:val="en-US" w:eastAsia="zh-CN"/>
          </w:rPr>
          <w:t>,</w:t>
        </w:r>
      </w:ins>
      <w:ins w:id="27" w:author="JYC" w:date="2025-03-27T11:08:44Z">
        <w:r>
          <w:rPr>
            <w:rFonts w:hint="eastAsia" w:eastAsia="宋体"/>
            <w:lang w:val="en-US" w:eastAsia="zh-CN"/>
          </w:rPr>
          <w:t xml:space="preserve"> </w:t>
        </w:r>
      </w:ins>
      <w:ins w:id="28" w:author="邢震" w:date="2025-04-23T14:35:09Z">
        <w:r>
          <w:rPr>
            <w:rFonts w:hint="eastAsia" w:eastAsia="宋体"/>
            <w:lang w:val="en-US" w:eastAsia="zh-CN"/>
          </w:rPr>
          <w:t>or</w:t>
        </w:r>
      </w:ins>
      <w:ins w:id="29" w:author="邢震" w:date="2025-04-23T14:35:11Z">
        <w:r>
          <w:rPr>
            <w:rFonts w:hint="eastAsia" w:eastAsia="宋体"/>
            <w:lang w:val="en-US" w:eastAsia="zh-CN"/>
          </w:rPr>
          <w:t xml:space="preserve"> </w:t>
        </w:r>
      </w:ins>
      <w:ins w:id="30" w:author="邢震" w:date="2025-04-23T14:38:28Z">
        <w:r>
          <w:rPr>
            <w:lang w:val="en-US"/>
          </w:rPr>
          <w:t>DRB.UEThpDl.</w:t>
        </w:r>
      </w:ins>
      <w:ins w:id="31" w:author="邢震" w:date="2025-04-23T14:38:28Z">
        <w:r>
          <w:rPr>
            <w:i/>
          </w:rPr>
          <w:t>QOS</w:t>
        </w:r>
      </w:ins>
      <w:ins w:id="32" w:author="邢震" w:date="2025-04-23T14:38:29Z">
        <w:r>
          <w:rPr>
            <w:rFonts w:hint="eastAsia" w:eastAsia="宋体"/>
            <w:i/>
            <w:lang w:val="en-US" w:eastAsia="zh-CN"/>
          </w:rPr>
          <w:t>_</w:t>
        </w:r>
      </w:ins>
      <w:ins w:id="33" w:author="邢震" w:date="2025-04-23T14:38:30Z">
        <w:r>
          <w:rPr>
            <w:rFonts w:hint="eastAsia" w:eastAsia="宋体"/>
            <w:i/>
            <w:lang w:val="en-US" w:eastAsia="zh-CN"/>
          </w:rPr>
          <w:t>UE</w:t>
        </w:r>
      </w:ins>
      <w:ins w:id="34" w:author="邢震" w:date="2025-04-23T14:38:31Z">
        <w:r>
          <w:rPr>
            <w:rFonts w:hint="eastAsia" w:eastAsia="宋体"/>
            <w:i/>
            <w:lang w:val="en-US" w:eastAsia="zh-CN"/>
          </w:rPr>
          <w:t>t</w:t>
        </w:r>
      </w:ins>
      <w:ins w:id="35" w:author="邢震" w:date="2025-04-23T14:38:39Z">
        <w:r>
          <w:rPr>
            <w:rFonts w:hint="eastAsia" w:eastAsia="宋体"/>
            <w:i/>
            <w:lang w:val="en-US" w:eastAsia="zh-CN"/>
          </w:rPr>
          <w:t>yp</w:t>
        </w:r>
      </w:ins>
      <w:ins w:id="36" w:author="邢震" w:date="2025-04-23T14:38:42Z">
        <w:r>
          <w:rPr>
            <w:rFonts w:hint="eastAsia" w:eastAsia="宋体"/>
            <w:i/>
            <w:lang w:val="en-US" w:eastAsia="zh-CN"/>
          </w:rPr>
          <w:t>e</w:t>
        </w:r>
      </w:ins>
      <w:ins w:id="37" w:author="邢震" w:date="2025-04-23T14:38:47Z">
        <w:r>
          <w:rPr>
            <w:rFonts w:hint="eastAsia" w:eastAsia="宋体"/>
            <w:lang w:val="en-US" w:eastAsia="zh-CN"/>
          </w:rPr>
          <w:t xml:space="preserve">, or </w:t>
        </w:r>
      </w:ins>
      <w:ins w:id="38" w:author="邢震" w:date="2025-04-23T14:38:47Z">
        <w:r>
          <w:rPr>
            <w:lang w:val="en-US"/>
          </w:rPr>
          <w:t>DRB.UEThpDl.</w:t>
        </w:r>
      </w:ins>
      <w:ins w:id="39" w:author="邢震" w:date="2025-04-23T14:39:13Z">
        <w:r>
          <w:rPr>
            <w:i/>
          </w:rPr>
          <w:t>SNSSAI</w:t>
        </w:r>
      </w:ins>
      <w:ins w:id="40" w:author="邢震" w:date="2025-04-23T14:38:47Z">
        <w:r>
          <w:rPr>
            <w:rFonts w:hint="eastAsia" w:eastAsia="宋体"/>
            <w:i/>
            <w:lang w:val="en-US" w:eastAsia="zh-CN"/>
          </w:rPr>
          <w:t>_UE</w:t>
        </w:r>
      </w:ins>
      <w:ins w:id="41" w:author="邢震" w:date="2025-04-23T15:20:00Z">
        <w:r>
          <w:rPr>
            <w:rFonts w:hint="eastAsia" w:eastAsia="宋体"/>
            <w:i/>
            <w:lang w:val="en-US" w:eastAsia="zh-CN"/>
          </w:rPr>
          <w:t>T</w:t>
        </w:r>
      </w:ins>
      <w:ins w:id="42" w:author="邢震" w:date="2025-04-23T14:38:47Z">
        <w:r>
          <w:rPr>
            <w:rFonts w:hint="eastAsia" w:eastAsia="宋体"/>
            <w:i/>
            <w:lang w:val="en-US" w:eastAsia="zh-CN"/>
          </w:rPr>
          <w:t>ype</w:t>
        </w:r>
      </w:ins>
      <w:ins w:id="43" w:author="邢震" w:date="2025-04-23T14:39:27Z">
        <w:r>
          <w:rPr>
            <w:rFonts w:hint="eastAsia" w:eastAsia="宋体"/>
            <w:lang w:val="en-US" w:eastAsia="zh-CN"/>
          </w:rPr>
          <w:t xml:space="preserve">, or </w:t>
        </w:r>
      </w:ins>
      <w:ins w:id="44" w:author="邢震" w:date="2025-04-23T14:39:27Z">
        <w:r>
          <w:rPr>
            <w:lang w:val="en-US"/>
          </w:rPr>
          <w:t>DRB.UEThpDl.</w:t>
        </w:r>
      </w:ins>
      <w:ins w:id="45" w:author="邢震" w:date="2025-04-23T14:39:36Z">
        <w:r>
          <w:rPr>
            <w:rFonts w:hint="eastAsia" w:eastAsia="宋体"/>
            <w:i/>
            <w:iCs/>
            <w:lang w:val="en-US" w:eastAsia="zh-CN"/>
          </w:rPr>
          <w:t>PLMN</w:t>
        </w:r>
      </w:ins>
      <w:ins w:id="46" w:author="邢震" w:date="2025-04-23T14:39:27Z">
        <w:r>
          <w:rPr>
            <w:rFonts w:hint="eastAsia" w:eastAsia="宋体"/>
            <w:i/>
            <w:lang w:val="en-US" w:eastAsia="zh-CN"/>
          </w:rPr>
          <w:t>_UE</w:t>
        </w:r>
      </w:ins>
      <w:ins w:id="47" w:author="邢震" w:date="2025-04-23T15:20:04Z">
        <w:r>
          <w:rPr>
            <w:rFonts w:hint="eastAsia" w:eastAsia="宋体"/>
            <w:i/>
            <w:lang w:val="en-US" w:eastAsia="zh-CN"/>
          </w:rPr>
          <w:t>T</w:t>
        </w:r>
      </w:ins>
      <w:ins w:id="48" w:author="邢震" w:date="2025-04-23T14:39:27Z">
        <w:r>
          <w:rPr>
            <w:rFonts w:hint="eastAsia" w:eastAsia="宋体"/>
            <w:i/>
            <w:lang w:val="en-US" w:eastAsia="zh-CN"/>
          </w:rPr>
          <w:t>ype,</w:t>
        </w:r>
      </w:ins>
      <w:ins w:id="49" w:author="邢震" w:date="2025-04-23T14:39:27Z">
        <w:r>
          <w:rPr>
            <w:rFonts w:hint="eastAsia" w:eastAsia="宋体"/>
            <w:i w:val="0"/>
            <w:iCs/>
            <w:lang w:val="en-US" w:eastAsia="zh-CN"/>
          </w:rPr>
          <w:t xml:space="preserve"> </w:t>
        </w:r>
      </w:ins>
      <w:ins w:id="50" w:author="邢震" w:date="2025-04-23T14:39:59Z">
        <w:r>
          <w:rPr>
            <w:rFonts w:hint="eastAsia" w:eastAsia="宋体"/>
            <w:i w:val="0"/>
            <w:iCs/>
            <w:lang w:val="en-US" w:eastAsia="zh-CN"/>
          </w:rPr>
          <w:t xml:space="preserve">or </w:t>
        </w:r>
      </w:ins>
      <w:ins w:id="51" w:author="邢震" w:date="2025-04-23T14:39:56Z">
        <w:r>
          <w:rPr/>
          <w:t>DRB.UEThpDl.BWP</w:t>
        </w:r>
      </w:ins>
      <w:ins w:id="52" w:author="邢震" w:date="2025-04-23T14:40:05Z">
        <w:r>
          <w:rPr>
            <w:rFonts w:hint="eastAsia" w:eastAsia="宋体"/>
            <w:lang w:val="en-US" w:eastAsia="zh-CN"/>
          </w:rPr>
          <w:t>_</w:t>
        </w:r>
      </w:ins>
      <w:ins w:id="53" w:author="邢震" w:date="2025-04-23T14:40:05Z">
        <w:r>
          <w:rPr>
            <w:rFonts w:hint="eastAsia" w:eastAsia="宋体"/>
            <w:i/>
            <w:iCs/>
            <w:lang w:val="en-US" w:eastAsia="zh-CN"/>
          </w:rPr>
          <w:t>UE</w:t>
        </w:r>
      </w:ins>
      <w:ins w:id="54" w:author="邢震" w:date="2025-04-23T15:19:58Z">
        <w:r>
          <w:rPr>
            <w:rFonts w:hint="eastAsia" w:eastAsia="宋体"/>
            <w:i/>
            <w:iCs/>
            <w:lang w:val="en-US" w:eastAsia="zh-CN"/>
          </w:rPr>
          <w:t>T</w:t>
        </w:r>
      </w:ins>
      <w:ins w:id="55" w:author="邢震" w:date="2025-04-23T14:40:08Z">
        <w:r>
          <w:rPr>
            <w:rFonts w:hint="eastAsia" w:eastAsia="宋体"/>
            <w:i/>
            <w:iCs/>
            <w:lang w:val="en-US" w:eastAsia="zh-CN"/>
          </w:rPr>
          <w:t>ype</w:t>
        </w:r>
      </w:ins>
      <w:ins w:id="56" w:author="邢震" w:date="2025-04-23T14:40:20Z">
        <w:r>
          <w:rPr>
            <w:rFonts w:hint="eastAsia" w:eastAsia="宋体"/>
            <w:i/>
            <w:iCs/>
            <w:lang w:val="en-US" w:eastAsia="zh-CN"/>
          </w:rPr>
          <w:t>,</w:t>
        </w:r>
      </w:ins>
      <w:ins w:id="57" w:author="邢震" w:date="2025-04-23T14:40:29Z">
        <w:r>
          <w:rPr>
            <w:rFonts w:hint="eastAsia" w:eastAsia="宋体"/>
            <w:i/>
            <w:iCs/>
            <w:lang w:val="en-US" w:eastAsia="zh-CN"/>
          </w:rPr>
          <w:t xml:space="preserve"> </w:t>
        </w:r>
      </w:ins>
      <w:ins w:id="58" w:author="邢震" w:date="2025-04-23T14:40:28Z">
        <w:r>
          <w:rPr>
            <w:rFonts w:hint="eastAsia" w:eastAsia="宋体"/>
            <w:lang w:val="en-US" w:eastAsia="zh-CN"/>
          </w:rPr>
          <w:t xml:space="preserve">where </w:t>
        </w:r>
      </w:ins>
      <w:ins w:id="59" w:author="邢震" w:date="2025-04-23T14:40:28Z">
        <w:r>
          <w:rPr>
            <w:i/>
            <w:lang w:val="en-US"/>
          </w:rPr>
          <w:t xml:space="preserve">UEType </w:t>
        </w:r>
      </w:ins>
      <w:ins w:id="60" w:author="邢震" w:date="2025-04-23T14:40:28Z">
        <w:r>
          <w:rPr/>
          <w:t>refers to allowed values of uECellBarredAccess in TS 28.541 clause 4.4.1</w:t>
        </w:r>
      </w:ins>
      <w:ins w:id="61" w:author="邢震" w:date="2025-04-23T14:44:47Z">
        <w:r>
          <w:rPr>
            <w:rFonts w:hint="eastAsia" w:eastAsia="宋体"/>
            <w:lang w:val="en-US" w:eastAsia="zh-CN"/>
          </w:rPr>
          <w:t>.</w:t>
        </w:r>
      </w:ins>
    </w:p>
    <w:p>
      <w:pPr>
        <w:pStyle w:val="122"/>
      </w:pPr>
      <w:r>
        <w:t>f)</w:t>
      </w:r>
      <w:r>
        <w:tab/>
      </w:r>
      <w:r>
        <w:t xml:space="preserve">NRCellDU </w:t>
      </w:r>
    </w:p>
    <w:p>
      <w:pPr>
        <w:pStyle w:val="122"/>
      </w:pPr>
      <w:r>
        <w:t>g)</w:t>
      </w:r>
      <w:r>
        <w:tab/>
      </w:r>
      <w:r>
        <w:t>Valid for packet switched traffic</w:t>
      </w:r>
    </w:p>
    <w:p>
      <w:pPr>
        <w:pStyle w:val="122"/>
      </w:pPr>
      <w:r>
        <w:rPr>
          <w:lang w:eastAsia="zh-CN"/>
        </w:rPr>
        <w:t>h)</w:t>
      </w:r>
      <w:r>
        <w:rPr>
          <w:lang w:eastAsia="zh-CN"/>
        </w:rPr>
        <w:tab/>
      </w:r>
      <w:r>
        <w:rPr>
          <w:lang w:eastAsia="zh-CN"/>
        </w:rPr>
        <w:t>5GS</w:t>
      </w:r>
    </w:p>
    <w:p>
      <w:pPr>
        <w:pStyle w:val="122"/>
      </w:pPr>
      <w:r>
        <w:rPr>
          <w:lang w:eastAsia="zh-CN"/>
        </w:rPr>
        <w:t>i)</w:t>
      </w:r>
      <w:r>
        <w:rPr>
          <w:lang w:eastAsia="zh-CN"/>
        </w:rPr>
        <w:tab/>
      </w:r>
      <w:r>
        <w:rPr>
          <w:lang w:eastAsia="zh-CN"/>
        </w:rPr>
        <w:t>One usage of this measurement is for performance assurance within integrity area (user plane connection quality).</w:t>
      </w:r>
    </w:p>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2</w:t>
            </w:r>
            <w:r>
              <w:rPr>
                <w:rFonts w:hint="eastAsia" w:ascii="Arial" w:hAnsi="Arial" w:cs="Arial"/>
                <w:b/>
                <w:bCs/>
                <w:sz w:val="28"/>
                <w:szCs w:val="28"/>
                <w:vertAlign w:val="superscript"/>
                <w:lang w:val="en-US" w:eastAsia="zh-CN"/>
              </w:rPr>
              <w:t>nd</w:t>
            </w:r>
            <w:r>
              <w:rPr>
                <w:rFonts w:ascii="Arial" w:hAnsi="Arial" w:cs="Arial"/>
                <w:b/>
                <w:bCs/>
                <w:sz w:val="28"/>
                <w:szCs w:val="28"/>
                <w:lang w:eastAsia="zh-CN"/>
              </w:rPr>
              <w:t xml:space="preserve"> Change</w:t>
            </w:r>
          </w:p>
        </w:tc>
      </w:tr>
    </w:tbl>
    <w:p>
      <w:pPr>
        <w:pStyle w:val="122"/>
      </w:pPr>
    </w:p>
    <w:p>
      <w:pPr>
        <w:pStyle w:val="7"/>
      </w:pPr>
      <w:bookmarkStart w:id="28" w:name="_Toc51774746"/>
      <w:bookmarkStart w:id="29" w:name="_Toc51750486"/>
      <w:bookmarkStart w:id="30" w:name="_Toc58515359"/>
      <w:bookmarkStart w:id="31" w:name="_Toc20132224"/>
      <w:bookmarkStart w:id="32" w:name="_Toc44491885"/>
      <w:bookmarkStart w:id="33" w:name="_Toc51775360"/>
      <w:bookmarkStart w:id="34" w:name="_Toc35955914"/>
      <w:bookmarkStart w:id="35" w:name="_Toc193701739"/>
      <w:bookmarkStart w:id="36" w:name="_Toc51775976"/>
      <w:bookmarkStart w:id="37" w:name="_Toc51689812"/>
      <w:bookmarkStart w:id="38" w:name="_Toc27473259"/>
      <w:r>
        <w:t>5.1.1.3.3</w:t>
      </w:r>
      <w:r>
        <w:tab/>
      </w:r>
      <w:r>
        <w:rPr>
          <w:lang w:eastAsia="zh-CN"/>
        </w:rPr>
        <w:t>Average</w:t>
      </w:r>
      <w:r>
        <w:t xml:space="preserve"> UL UE throughput in gNB</w:t>
      </w:r>
      <w:bookmarkEnd w:id="28"/>
      <w:bookmarkEnd w:id="29"/>
      <w:bookmarkEnd w:id="30"/>
      <w:bookmarkEnd w:id="31"/>
      <w:bookmarkEnd w:id="32"/>
      <w:bookmarkEnd w:id="33"/>
      <w:bookmarkEnd w:id="34"/>
      <w:bookmarkEnd w:id="35"/>
      <w:bookmarkEnd w:id="36"/>
      <w:bookmarkEnd w:id="37"/>
      <w:bookmarkEnd w:id="38"/>
    </w:p>
    <w:p>
      <w:pPr>
        <w:pStyle w:val="122"/>
      </w:pPr>
      <w:r>
        <w:t>a)</w:t>
      </w:r>
      <w:r>
        <w:tab/>
      </w:r>
      <w:r>
        <w:t xml:space="preserve">This measurement provides the average </w:t>
      </w:r>
      <w:r>
        <w:rPr>
          <w:lang w:eastAsia="zh-CN"/>
        </w:rPr>
        <w:t>UE</w:t>
      </w:r>
      <w:r>
        <w:rPr>
          <w:rFonts w:hint="eastAsia"/>
          <w:lang w:eastAsia="zh-CN"/>
        </w:rPr>
        <w:t xml:space="preserve"> throughput in uplink</w:t>
      </w:r>
      <w:r>
        <w:rPr>
          <w:lang w:eastAsia="zh-CN"/>
        </w:rPr>
        <w:t xml:space="preserve">. </w:t>
      </w:r>
      <w:r>
        <w:t>This measurement is intended for data bursts that are large enough to require transmissions to be split across multiple slots. The UE data volume refers to the total volume scheduled for each UE regardless if using only primary- or also supplemental aggregated carriers. The measurement is optionally split into subcounters per QoS level (mapped 5QI or QCI in EN-DC) and subcounters per supported S-NSSAI, and subcounters per PLMN ID, and subcounters per BWP</w:t>
      </w:r>
      <w:ins w:id="62" w:author="邢震" w:date="2025-04-23T14:41:29Z">
        <w:r>
          <w:rPr>
            <w:rFonts w:hint="eastAsia" w:eastAsia="宋体"/>
            <w:lang w:val="en-US" w:eastAsia="zh-CN"/>
          </w:rPr>
          <w:t xml:space="preserve">, and is </w:t>
        </w:r>
      </w:ins>
      <w:ins w:id="63" w:author="邢震" w:date="2025-04-23T14:41:29Z">
        <w:r>
          <w:rPr/>
          <w:t>optionally</w:t>
        </w:r>
      </w:ins>
      <w:ins w:id="64" w:author="邢震" w:date="2025-04-23T14:41:29Z">
        <w:r>
          <w:rPr>
            <w:rFonts w:hint="eastAsia" w:eastAsia="宋体"/>
            <w:lang w:val="en-US" w:eastAsia="zh-CN"/>
          </w:rPr>
          <w:t xml:space="preserve"> filterable for UE type</w:t>
        </w:r>
      </w:ins>
      <w:r>
        <w:t>. In the case of per BWP, the UE data volume refers to the total volume scheduled for each Active BWP with same bandwith except UEs with activated supplemental aggregated carrier(s).</w:t>
      </w:r>
    </w:p>
    <w:p>
      <w:pPr>
        <w:pStyle w:val="122"/>
      </w:pPr>
      <w:r>
        <w:rPr>
          <w:lang w:eastAsia="zh-CN"/>
        </w:rPr>
        <w:t>B)</w:t>
      </w:r>
      <w:r>
        <w:rPr>
          <w:lang w:eastAsia="zh-CN"/>
        </w:rPr>
        <w:tab/>
      </w:r>
      <w:r>
        <w:rPr>
          <w:rFonts w:hint="eastAsia"/>
          <w:lang w:eastAsia="zh-CN"/>
        </w:rPr>
        <w:t>DER(N=1)</w:t>
      </w:r>
    </w:p>
    <w:p>
      <w:pPr>
        <w:pStyle w:val="122"/>
        <w:rPr>
          <w:sz w:val="12"/>
          <w:szCs w:val="22"/>
        </w:rPr>
      </w:pPr>
      <w:r>
        <w:t>c)</w:t>
      </w:r>
      <w:r>
        <w:tab/>
      </w:r>
      <w:r>
        <w:t xml:space="preserve">This measurement is obtained according to </w:t>
      </w:r>
      <w:r>
        <w:rPr>
          <w:rFonts w:hint="eastAsia"/>
        </w:rPr>
        <w:t>the following formula</w:t>
      </w:r>
      <w:r>
        <w:rPr>
          <w:rFonts w:hint="eastAsia"/>
          <w:lang w:eastAsia="zh-CN"/>
        </w:rPr>
        <w:t xml:space="preserve"> based on the </w:t>
      </w:r>
      <w:r>
        <w:rPr>
          <w:lang w:eastAsia="zh-CN"/>
        </w:rPr>
        <w:t>"</w:t>
      </w:r>
      <w:r>
        <w:rPr>
          <w:rFonts w:hint="eastAsia"/>
          <w:lang w:eastAsia="zh-CN"/>
        </w:rPr>
        <w:t>ThpVolUl</w:t>
      </w:r>
      <w:r>
        <w:rPr>
          <w:lang w:eastAsia="zh-CN"/>
        </w:rPr>
        <w:t>"</w:t>
      </w:r>
      <w:r>
        <w:rPr>
          <w:rFonts w:hint="eastAsia"/>
          <w:lang w:eastAsia="zh-CN"/>
        </w:rPr>
        <w:t xml:space="preserve"> and </w:t>
      </w:r>
      <w:r>
        <w:rPr>
          <w:lang w:eastAsia="zh-CN"/>
        </w:rPr>
        <w:t>"</w:t>
      </w:r>
      <w:r>
        <w:rPr>
          <w:rFonts w:hint="eastAsia"/>
          <w:lang w:eastAsia="zh-CN"/>
        </w:rPr>
        <w:t>ThpTimeUl</w:t>
      </w:r>
      <w:r>
        <w:rPr>
          <w:lang w:eastAsia="zh-CN"/>
        </w:rPr>
        <w:t>"</w:t>
      </w:r>
      <w:r>
        <w:rPr>
          <w:rFonts w:hint="eastAsia"/>
          <w:lang w:eastAsia="zh-CN"/>
        </w:rPr>
        <w:t xml:space="preserve"> defined </w:t>
      </w:r>
      <w:r>
        <w:rPr>
          <w:lang w:eastAsia="zh-CN"/>
        </w:rPr>
        <w:t xml:space="preserve">below. </w:t>
      </w:r>
      <w:r>
        <w:t>Separate counters are maintained for each mapped 5QI (or QCI for EN-DC) and for each supported S-NSSAI, and for each PLMN ID, and for each Active BWP.</w:t>
      </w:r>
      <w:r>
        <w:rPr>
          <w:rFonts w:hint="eastAsia"/>
          <w:lang w:eastAsia="zh-CN"/>
        </w:rPr>
        <w:t xml:space="preserve"> </w:t>
      </w:r>
      <w:r>
        <w:rPr>
          <w:rFonts w:hint="eastAsia"/>
          <w:lang w:eastAsia="zh-CN"/>
        </w:rPr>
        <w:br w:type="textWrapping"/>
      </w:r>
    </w:p>
    <w:p>
      <w:pPr>
        <w:pStyle w:val="123"/>
      </w:pPr>
    </w:p>
    <w:p>
      <w:pPr>
        <w:pStyle w:val="123"/>
      </w:pPr>
      <w:r>
        <w:t xml:space="preserve">If </w:t>
      </w:r>
      <m:oMath>
        <m:nary>
          <m:naryPr>
            <m:chr m:val="∑"/>
            <m:limLoc m:val="undOvr"/>
            <m:supHide m:val="1"/>
            <m:ctrlPr>
              <w:rPr>
                <w:rFonts w:ascii="Cambria Math" w:hAnsi="Cambria Math"/>
              </w:rPr>
            </m:ctrlPr>
          </m:naryPr>
          <m:sub>
            <m:r>
              <m:rPr/>
              <w:rPr>
                <w:rFonts w:ascii="Cambria Math" w:hAnsi="Cambria Math"/>
              </w:rPr>
              <m:t>UEs</m:t>
            </m:r>
            <m:ctrlPr>
              <w:rPr>
                <w:rFonts w:ascii="Cambria Math" w:hAnsi="Cambria Math"/>
              </w:rPr>
            </m:ctrlPr>
          </m:sub>
          <m:sup>
            <m:ctrlPr>
              <w:rPr>
                <w:rFonts w:ascii="Cambria Math" w:hAnsi="Cambria Math"/>
              </w:rPr>
            </m:ctrlPr>
          </m:sup>
          <m:e>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TℎpTimeUl</m:t>
                </m:r>
                <m:r>
                  <m:rPr>
                    <m:sty m:val="p"/>
                  </m:rPr>
                  <w:rPr>
                    <w:rFonts w:ascii="Cambria Math" w:hAnsi="Cambria Math"/>
                  </w:rPr>
                  <m:t>&gt;0</m:t>
                </m:r>
                <m:ctrlPr>
                  <w:rPr>
                    <w:rFonts w:ascii="Cambria Math" w:hAnsi="Cambria Math"/>
                  </w:rPr>
                </m:ctrlPr>
              </m:e>
            </m:nary>
            <m:ctrlPr>
              <w:rPr>
                <w:rFonts w:ascii="Cambria Math" w:hAnsi="Cambria Math"/>
              </w:rPr>
            </m:ctrlPr>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m:rPr/>
                  <w:rPr>
                    <w:rFonts w:ascii="Cambria Math" w:hAnsi="Cambria Math"/>
                  </w:rPr>
                  <m:t>UEs</m:t>
                </m:r>
                <m:ctrlPr>
                  <w:rPr>
                    <w:rFonts w:ascii="Cambria Math" w:hAnsi="Cambria Math"/>
                  </w:rPr>
                </m:ctrlPr>
              </m:sub>
              <m:sup>
                <m:ctrlPr>
                  <w:rPr>
                    <w:rFonts w:ascii="Cambria Math" w:hAnsi="Cambria Math"/>
                  </w:rPr>
                </m:ctrlPr>
              </m:sup>
              <m:e>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TℎpVolUl</m:t>
                    </m:r>
                    <m:ctrlPr>
                      <w:rPr>
                        <w:rFonts w:ascii="Cambria Math" w:hAnsi="Cambria Math"/>
                      </w:rPr>
                    </m:ctrlPr>
                  </m:e>
                </m:nary>
                <m:ctrlPr>
                  <w:rPr>
                    <w:rFonts w:ascii="Cambria Math" w:hAnsi="Cambria Math"/>
                  </w:rPr>
                </m:ctrlPr>
              </m:e>
            </m:nary>
            <m:ctrlPr>
              <w:rPr>
                <w:rFonts w:ascii="Cambria Math" w:hAnsi="Cambria Math"/>
              </w:rPr>
            </m:ctrlPr>
          </m:num>
          <m:den>
            <m:nary>
              <m:naryPr>
                <m:chr m:val="∑"/>
                <m:limLoc m:val="undOvr"/>
                <m:supHide m:val="1"/>
                <m:ctrlPr>
                  <w:rPr>
                    <w:rFonts w:ascii="Cambria Math" w:hAnsi="Cambria Math"/>
                  </w:rPr>
                </m:ctrlPr>
              </m:naryPr>
              <m:sub>
                <m:r>
                  <m:rPr/>
                  <w:rPr>
                    <w:rFonts w:ascii="Cambria Math" w:hAnsi="Cambria Math"/>
                  </w:rPr>
                  <m:t>UEs</m:t>
                </m:r>
                <m:ctrlPr>
                  <w:rPr>
                    <w:rFonts w:ascii="Cambria Math" w:hAnsi="Cambria Math"/>
                  </w:rPr>
                </m:ctrlPr>
              </m:sub>
              <m:sup>
                <m:ctrlPr>
                  <w:rPr>
                    <w:rFonts w:ascii="Cambria Math" w:hAnsi="Cambria Math"/>
                  </w:rPr>
                </m:ctrlPr>
              </m:sup>
              <m:e>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TℎpTimeUl</m:t>
                    </m:r>
                    <m:ctrlPr>
                      <w:rPr>
                        <w:rFonts w:ascii="Cambria Math" w:hAnsi="Cambria Math"/>
                      </w:rPr>
                    </m:ctrlPr>
                  </m:e>
                </m:nary>
                <m:ctrlPr>
                  <w:rPr>
                    <w:rFonts w:ascii="Cambria Math" w:hAnsi="Cambria Math"/>
                  </w:rPr>
                </m:ctrlPr>
              </m:e>
            </m:nary>
            <m:ctrlPr>
              <w:rPr>
                <w:rFonts w:ascii="Cambria Math" w:hAnsi="Cambria Math"/>
              </w:rPr>
            </m:ctrlPr>
          </m:den>
        </m:f>
      </m:oMath>
      <w:r>
        <w:rPr>
          <w:rFonts w:cs="Arial"/>
        </w:rPr>
        <w:t>×</w:t>
      </w:r>
      <w:r>
        <w:t>1000 [kbit/s]</w:t>
      </w:r>
    </w:p>
    <w:p>
      <w:pPr>
        <w:pStyle w:val="123"/>
        <w:rPr>
          <w:lang w:eastAsia="zh-CN"/>
        </w:rPr>
      </w:pPr>
      <w:r>
        <w:t xml:space="preserve">If </w:t>
      </w:r>
      <m:oMath>
        <m:nary>
          <m:naryPr>
            <m:chr m:val="∑"/>
            <m:limLoc m:val="undOvr"/>
            <m:supHide m:val="1"/>
            <m:ctrlPr>
              <w:rPr>
                <w:rFonts w:ascii="Cambria Math" w:hAnsi="Cambria Math"/>
              </w:rPr>
            </m:ctrlPr>
          </m:naryPr>
          <m:sub>
            <m:r>
              <m:rPr/>
              <w:rPr>
                <w:rFonts w:ascii="Cambria Math" w:hAnsi="Cambria Math"/>
              </w:rPr>
              <m:t>UEs</m:t>
            </m:r>
            <m:ctrlPr>
              <w:rPr>
                <w:rFonts w:ascii="Cambria Math" w:hAnsi="Cambria Math"/>
              </w:rPr>
            </m:ctrlPr>
          </m:sub>
          <m:sup>
            <m:ctrlPr>
              <w:rPr>
                <w:rFonts w:ascii="Cambria Math" w:hAnsi="Cambria Math"/>
              </w:rPr>
            </m:ctrlPr>
          </m:sup>
          <m:e>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TℎpTimeUl</m:t>
                </m:r>
                <m:r>
                  <m:rPr>
                    <m:sty m:val="p"/>
                  </m:rPr>
                  <w:rPr>
                    <w:rFonts w:ascii="Cambria Math" w:hAnsi="Cambria Math"/>
                  </w:rPr>
                  <m:t>=0</m:t>
                </m:r>
                <m:ctrlPr>
                  <w:rPr>
                    <w:rFonts w:ascii="Cambria Math" w:hAnsi="Cambria Math"/>
                  </w:rPr>
                </m:ctrlPr>
              </m:e>
            </m:nary>
            <m:ctrlPr>
              <w:rPr>
                <w:rFonts w:ascii="Cambria Math" w:hAnsi="Cambria Math"/>
              </w:rPr>
            </m:ctrlPr>
          </m:e>
        </m:nary>
      </m:oMath>
      <w:r>
        <w:t>, 0 [kbit/s]</w:t>
      </w:r>
    </w:p>
    <w:p>
      <w:pPr>
        <w:pStyle w:val="122"/>
      </w:pPr>
      <w:r>
        <w:t xml:space="preserve">For small data bursts, where all buffered data is included in one initial HARQ transmission </w:t>
      </w:r>
      <w:r>
        <w:rPr>
          <w:position w:val="-10"/>
        </w:rPr>
        <w:object>
          <v:shape id="_x0000_i1030" o:spt="75" type="#_x0000_t75" style="height:16pt;width:79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18">
            <o:LockedField>false</o:LockedField>
          </o:OLEObject>
        </w:object>
      </w:r>
      <w:r>
        <w:t>otherwise:</w:t>
      </w:r>
    </w:p>
    <w:p>
      <w:pPr>
        <w:pStyle w:val="122"/>
      </w:pPr>
      <w:r>
        <w:rPr>
          <w:position w:val="-10"/>
        </w:rPr>
        <w:object>
          <v:shape id="_x0000_i1031" o:spt="75" type="#_x0000_t75" style="height:16pt;width:128pt;" o:ole="t" filled="f" o:preferrelative="t" stroked="f" coordsize="21600,21600">
            <v:path/>
            <v:fill on="f" focussize="0,0"/>
            <v:stroke on="f" joinstyle="miter"/>
            <v:imagedata r:id="rId21" o:title=""/>
            <o:lock v:ext="edit" aspectratio="t"/>
            <w10:wrap type="none"/>
            <w10:anchorlock/>
          </v:shape>
          <o:OLEObject Type="Embed" ProgID="Equation.3" ShapeID="_x0000_i1031" DrawAspect="Content" ObjectID="_1468075731" r:id="rId20">
            <o:LockedField>false</o:LockedField>
          </o:OLEObject>
        </w:objec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5"/>
        <w:gridCol w:w="4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100"/>
              <w:widowControl w:val="0"/>
              <w:spacing w:after="120" w:afterLines="50"/>
              <w:jc w:val="both"/>
              <w:rPr>
                <w:rFonts w:cs="Arial"/>
                <w:kern w:val="2"/>
                <w:lang w:eastAsia="zh-CN"/>
              </w:rPr>
            </w:pPr>
            <w:r>
              <w:rPr>
                <w:rFonts w:eastAsia="MS Mincho"/>
              </w:rPr>
              <w:t>ThpTimeUl</w:t>
            </w:r>
          </w:p>
        </w:tc>
        <w:tc>
          <w:tcPr>
            <w:tcW w:w="4885" w:type="dxa"/>
            <w:vAlign w:val="center"/>
          </w:tcPr>
          <w:p>
            <w:pPr>
              <w:pStyle w:val="100"/>
              <w:widowControl w:val="0"/>
              <w:spacing w:after="120" w:afterLines="50"/>
              <w:jc w:val="both"/>
              <w:rPr>
                <w:kern w:val="2"/>
                <w:lang w:eastAsia="zh-CN"/>
              </w:rPr>
            </w:pPr>
            <w:r>
              <w:rPr>
                <w:rFonts w:eastAsia="MS Mincho"/>
                <w:lang w:eastAsia="zh-CN"/>
              </w:rPr>
              <w:t>The time to transmit a data burst excluding the data transmitted in the slot when the buffer is emptied. A</w:t>
            </w:r>
            <w:r>
              <w:rPr>
                <w:rFonts w:eastAsia="MS Mincho"/>
              </w:rPr>
              <w:t xml:space="preserve"> sample of "ThpTimeUl" for each time the UL buffer for </w:t>
            </w:r>
            <w:r>
              <w:rPr>
                <w:rFonts w:eastAsia="MS Mincho"/>
                <w:lang w:eastAsia="zh-CN"/>
              </w:rPr>
              <w:t>one</w:t>
            </w:r>
            <w:r>
              <w:rPr>
                <w:rFonts w:eastAsia="MS Mincho"/>
              </w:rPr>
              <w:t xml:space="preserve"> </w:t>
            </w:r>
            <w:r>
              <w:rPr>
                <w:rFonts w:eastAsia="MS Mincho"/>
                <w:lang w:eastAsia="zh-CN"/>
              </w:rPr>
              <w:t>DataRadioBearer (DRB)</w:t>
            </w:r>
            <w:r>
              <w:rPr>
                <w:rFonts w:eastAsia="MS Mincho"/>
              </w:rPr>
              <w:t xml:space="preserve"> is emptied.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100"/>
              <w:widowControl w:val="0"/>
              <w:spacing w:after="120" w:afterLines="50"/>
              <w:jc w:val="both"/>
              <w:rPr>
                <w:rFonts w:eastAsia="MS Mincho"/>
              </w:rPr>
            </w:pPr>
            <w:r>
              <w:rPr>
                <w:rFonts w:eastAsia="MS Mincho"/>
                <w:position w:val="-4"/>
              </w:rPr>
              <w:object>
                <v:shape id="_x0000_i1032" o:spt="75" type="#_x0000_t75" style="height:14.5pt;width:15.5pt;" o:ole="t" filled="f" o:preferrelative="t" stroked="f" coordsize="21600,21600">
                  <v:path/>
                  <v:fill on="f" focussize="0,0"/>
                  <v:stroke on="f" joinstyle="miter"/>
                  <v:imagedata r:id="rId13" o:title=""/>
                  <o:lock v:ext="edit" aspectratio="t"/>
                  <w10:wrap type="none"/>
                  <w10:anchorlock/>
                </v:shape>
                <o:OLEObject Type="Embed" ProgID="Equation.3" ShapeID="_x0000_i1032" DrawAspect="Content" ObjectID="_1468075732" r:id="rId22">
                  <o:LockedField>false</o:LockedField>
                </o:OLEObject>
              </w:object>
            </w:r>
          </w:p>
        </w:tc>
        <w:tc>
          <w:tcPr>
            <w:tcW w:w="4885" w:type="dxa"/>
            <w:vAlign w:val="center"/>
          </w:tcPr>
          <w:p>
            <w:pPr>
              <w:pStyle w:val="100"/>
              <w:widowControl w:val="0"/>
              <w:spacing w:after="120" w:afterLines="50"/>
              <w:jc w:val="both"/>
              <w:rPr>
                <w:rFonts w:eastAsia="MS Mincho"/>
                <w:lang w:eastAsia="zh-CN"/>
              </w:rPr>
            </w:pPr>
            <w:r>
              <w:rPr>
                <w:rFonts w:eastAsia="MS Mincho"/>
                <w:lang w:eastAsia="zh-CN"/>
              </w:rPr>
              <w:t xml:space="preserve">The point in time when the data up until the second last piece of data in data burst has been successfully received for a particular DRB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100"/>
              <w:widowControl w:val="0"/>
              <w:spacing w:after="120" w:afterLines="50"/>
              <w:jc w:val="both"/>
              <w:rPr>
                <w:rFonts w:eastAsia="MS Mincho"/>
              </w:rPr>
            </w:pPr>
            <w:r>
              <w:rPr>
                <w:rFonts w:eastAsia="MS Mincho"/>
                <w:position w:val="-4"/>
              </w:rPr>
              <w:object>
                <v:shape id="_x0000_i1033" o:spt="75" type="#_x0000_t75" style="height:14.5pt;width:16pt;" o:ole="t" filled="f" o:preferrelative="t" stroked="f" coordsize="21600,21600">
                  <v:path/>
                  <v:fill on="f" focussize="0,0"/>
                  <v:stroke on="f" joinstyle="miter"/>
                  <v:imagedata r:id="rId15" o:title=""/>
                  <o:lock v:ext="edit" aspectratio="t"/>
                  <w10:wrap type="none"/>
                  <w10:anchorlock/>
                </v:shape>
                <o:OLEObject Type="Embed" ProgID="Equation.3" ShapeID="_x0000_i1033" DrawAspect="Content" ObjectID="_1468075733" r:id="rId23">
                  <o:LockedField>false</o:LockedField>
                </o:OLEObject>
              </w:object>
            </w:r>
          </w:p>
        </w:tc>
        <w:tc>
          <w:tcPr>
            <w:tcW w:w="4885" w:type="dxa"/>
            <w:vAlign w:val="center"/>
          </w:tcPr>
          <w:p>
            <w:pPr>
              <w:pStyle w:val="100"/>
              <w:widowControl w:val="0"/>
              <w:spacing w:after="120" w:afterLines="50"/>
              <w:jc w:val="both"/>
              <w:rPr>
                <w:rFonts w:eastAsia="MS Mincho"/>
                <w:lang w:eastAsia="zh-CN"/>
              </w:rPr>
            </w:pPr>
            <w:r>
              <w:rPr>
                <w:rFonts w:eastAsia="MS Mincho"/>
                <w:lang w:eastAsia="zh-CN"/>
              </w:rPr>
              <w:t>The point in time when transmission is started for the first data in data burst for a particular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100"/>
              <w:widowControl w:val="0"/>
              <w:spacing w:after="120" w:afterLines="50"/>
              <w:jc w:val="both"/>
              <w:rPr>
                <w:rFonts w:cs="Arial"/>
                <w:kern w:val="2"/>
                <w:lang w:eastAsia="zh-CN"/>
              </w:rPr>
            </w:pPr>
            <w:r>
              <w:rPr>
                <w:rFonts w:eastAsia="MS Mincho"/>
                <w:position w:val="-10"/>
              </w:rPr>
              <w:object>
                <v:shape id="_x0000_i1034" o:spt="75" type="#_x0000_t75" style="height:16pt;width:51pt;" o:ole="t" filled="f" o:preferrelative="t" stroked="f" coordsize="21600,21600">
                  <v:path/>
                  <v:fill on="f" focussize="0,0"/>
                  <v:stroke on="f" joinstyle="miter"/>
                  <v:imagedata r:id="rId25" o:title=""/>
                  <o:lock v:ext="edit" aspectratio="t"/>
                  <w10:wrap type="none"/>
                  <w10:anchorlock/>
                </v:shape>
                <o:OLEObject Type="Embed" ProgID="Equation.3" ShapeID="_x0000_i1034" DrawAspect="Content" ObjectID="_1468075734" r:id="rId24">
                  <o:LockedField>false</o:LockedField>
                </o:OLEObject>
              </w:object>
            </w:r>
          </w:p>
        </w:tc>
        <w:tc>
          <w:tcPr>
            <w:tcW w:w="4885" w:type="dxa"/>
            <w:vAlign w:val="center"/>
          </w:tcPr>
          <w:p>
            <w:pPr>
              <w:pStyle w:val="100"/>
              <w:widowControl w:val="0"/>
              <w:spacing w:after="120" w:afterLines="50"/>
              <w:jc w:val="both"/>
              <w:rPr>
                <w:rFonts w:eastAsia="MS Mincho"/>
              </w:rPr>
            </w:pPr>
            <w:r>
              <w:rPr>
                <w:rFonts w:eastAsia="MS Mincho"/>
                <w:lang w:eastAsia="zh-CN"/>
              </w:rPr>
              <w:t xml:space="preserve">The RLC level volume of a data burst, excluding the data transmitted in the slot when the buffer is emptied. A sample for </w:t>
            </w:r>
            <w:r>
              <w:rPr>
                <w:rFonts w:eastAsia="MS Mincho"/>
              </w:rPr>
              <w:t xml:space="preserve">ThpVolUl is </w:t>
            </w:r>
            <w:r>
              <w:rPr>
                <w:rFonts w:eastAsia="MS Mincho"/>
                <w:lang w:eastAsia="zh-CN"/>
              </w:rPr>
              <w:t>the</w:t>
            </w:r>
            <w:r>
              <w:rPr>
                <w:rFonts w:eastAsia="MS Mincho"/>
              </w:rPr>
              <w:t xml:space="preserve"> data volume counted on RLC SDU level in kbit received in UL </w:t>
            </w:r>
            <w:r>
              <w:rPr>
                <w:rFonts w:eastAsia="MS Mincho"/>
                <w:lang w:eastAsia="zh-CN"/>
              </w:rPr>
              <w:t xml:space="preserve">for one DRB </w:t>
            </w:r>
            <w:r>
              <w:rPr>
                <w:rFonts w:eastAsia="MS Mincho"/>
              </w:rPr>
              <w:t>during a sample of ThpTimeUl, (</w:t>
            </w:r>
            <w:r>
              <w:rPr>
                <w:rFonts w:eastAsia="MS Mincho"/>
                <w:lang w:eastAsia="zh-CN"/>
              </w:rPr>
              <w:t>It</w:t>
            </w:r>
            <w:r>
              <w:rPr>
                <w:rFonts w:eastAsia="MS Mincho"/>
              </w:rPr>
              <w:t xml:space="preserve"> shall exclude the volume of the last piece of data emptying the buffer).</w:t>
            </w:r>
          </w:p>
        </w:tc>
      </w:tr>
    </w:tbl>
    <w:p/>
    <w:p>
      <w:pPr>
        <w:pStyle w:val="122"/>
      </w:pPr>
      <w:r>
        <w:t>d)</w:t>
      </w:r>
      <w:r>
        <w:tab/>
      </w:r>
      <w:r>
        <w:t xml:space="preserve">Each measurement is a </w:t>
      </w:r>
      <w:r>
        <w:rPr>
          <w:rFonts w:hint="eastAsia"/>
          <w:lang w:eastAsia="zh-CN"/>
        </w:rPr>
        <w:t>real</w:t>
      </w:r>
      <w:r>
        <w:t xml:space="preserve"> value representing the throughput in kbit per second. The number of measurements is equal to one. If the optional QoS level subcounter and S-NSSAI subcounter and PLMN ID subcounter and BWP subcounter measurements are performed, the number of measurements is equal to the number of mapped 5QIs and the number of supported S-NSSAIs, and the number of PLMN IDs, and the number of Active BWPs.</w:t>
      </w:r>
    </w:p>
    <w:p>
      <w:pPr>
        <w:pStyle w:val="122"/>
        <w:rPr>
          <w:lang w:val="en-US"/>
        </w:rPr>
      </w:pPr>
      <w:r>
        <w:t>e)</w:t>
      </w:r>
      <w:r>
        <w:tab/>
      </w:r>
      <w:r>
        <w:t xml:space="preserve">The measurement name has the form </w:t>
      </w:r>
      <w:r>
        <w:br w:type="textWrapping"/>
      </w:r>
      <w:r>
        <w:rPr>
          <w:lang w:val="en-US"/>
        </w:rPr>
        <w:t>DRB.</w:t>
      </w:r>
      <w:r>
        <w:rPr>
          <w:lang w:val="en-US" w:eastAsia="zh-CN"/>
        </w:rPr>
        <w:t>UE</w:t>
      </w:r>
      <w:r>
        <w:t>Thp</w:t>
      </w:r>
      <w:r>
        <w:rPr>
          <w:rFonts w:hint="eastAsia"/>
          <w:lang w:eastAsia="zh-CN"/>
        </w:rPr>
        <w:t>U</w:t>
      </w:r>
      <w:r>
        <w:t xml:space="preserve">l, or </w:t>
      </w:r>
      <w:r>
        <w:rPr>
          <w:lang w:val="en-US"/>
        </w:rPr>
        <w:t>optionally DRB.UEThpUl.</w:t>
      </w:r>
      <w:r>
        <w:rPr>
          <w:i/>
        </w:rPr>
        <w:t xml:space="preserve">QOS, </w:t>
      </w:r>
      <w:r>
        <w:t xml:space="preserve">where </w:t>
      </w:r>
      <w:r>
        <w:rPr>
          <w:i/>
        </w:rPr>
        <w:t>QOS</w:t>
      </w:r>
      <w:r>
        <w:t xml:space="preserve"> identifies the target quality of service class  and </w:t>
      </w:r>
      <w:r>
        <w:rPr>
          <w:lang w:val="en-US"/>
        </w:rPr>
        <w:t>DRB.UEThpUl.</w:t>
      </w:r>
      <w:r>
        <w:rPr>
          <w:i/>
        </w:rPr>
        <w:t xml:space="preserve">SNSSAI, </w:t>
      </w:r>
      <w:r>
        <w:t xml:space="preserve">where </w:t>
      </w:r>
      <w:r>
        <w:rPr>
          <w:i/>
        </w:rPr>
        <w:t>SNSSAI</w:t>
      </w:r>
      <w:r>
        <w:t xml:space="preserve"> identifies the S-NSSAI, and </w:t>
      </w:r>
      <w:r>
        <w:rPr>
          <w:lang w:val="en-US"/>
        </w:rPr>
        <w:t>DRB.UEThpUl.</w:t>
      </w:r>
      <w:r>
        <w:rPr>
          <w:i/>
        </w:rPr>
        <w:t xml:space="preserve">PLMN, </w:t>
      </w:r>
      <w:r>
        <w:t xml:space="preserve">where </w:t>
      </w:r>
      <w:r>
        <w:rPr>
          <w:i/>
        </w:rPr>
        <w:t>PLMN</w:t>
      </w:r>
      <w:r>
        <w:t xml:space="preserve"> identifies the PLMN ID, and DRB.UEThpUl.BWP, where BWP identifies the Active BWP</w:t>
      </w:r>
      <w:ins w:id="65" w:author="邢震" w:date="2025-04-23T14:42:53Z">
        <w:r>
          <w:rPr>
            <w:rFonts w:hint="eastAsia" w:eastAsia="宋体"/>
            <w:lang w:val="en-US" w:eastAsia="zh-CN"/>
          </w:rPr>
          <w:t>,</w:t>
        </w:r>
      </w:ins>
      <w:ins w:id="66" w:author="邢震" w:date="2025-04-23T14:42:54Z">
        <w:r>
          <w:rPr>
            <w:rFonts w:hint="eastAsia" w:eastAsia="宋体"/>
            <w:lang w:val="en-US" w:eastAsia="zh-CN"/>
          </w:rPr>
          <w:t xml:space="preserve"> o</w:t>
        </w:r>
      </w:ins>
      <w:ins w:id="67" w:author="邢震" w:date="2025-04-23T14:42:55Z">
        <w:r>
          <w:rPr>
            <w:rFonts w:hint="eastAsia" w:eastAsia="宋体"/>
            <w:lang w:val="en-US" w:eastAsia="zh-CN"/>
          </w:rPr>
          <w:t xml:space="preserve">r </w:t>
        </w:r>
      </w:ins>
      <w:ins w:id="68" w:author="邢震" w:date="2025-04-23T14:43:09Z">
        <w:r>
          <w:rPr>
            <w:lang w:val="en-US"/>
          </w:rPr>
          <w:t>DRB.</w:t>
        </w:r>
      </w:ins>
      <w:ins w:id="69" w:author="邢震" w:date="2025-04-23T14:43:09Z">
        <w:r>
          <w:rPr>
            <w:lang w:val="en-US" w:eastAsia="zh-CN"/>
          </w:rPr>
          <w:t>UE</w:t>
        </w:r>
      </w:ins>
      <w:ins w:id="70" w:author="邢震" w:date="2025-04-23T14:43:09Z">
        <w:r>
          <w:rPr/>
          <w:t>Thp</w:t>
        </w:r>
      </w:ins>
      <w:ins w:id="71" w:author="邢震" w:date="2025-04-23T14:43:09Z">
        <w:r>
          <w:rPr>
            <w:rFonts w:hint="eastAsia"/>
            <w:lang w:eastAsia="zh-CN"/>
          </w:rPr>
          <w:t>U</w:t>
        </w:r>
      </w:ins>
      <w:ins w:id="72" w:author="邢震" w:date="2025-04-23T14:43:09Z">
        <w:r>
          <w:rPr/>
          <w:t>l</w:t>
        </w:r>
      </w:ins>
      <w:ins w:id="73" w:author="邢震" w:date="2025-04-23T14:44:04Z">
        <w:r>
          <w:rPr>
            <w:rFonts w:hint="eastAsia" w:eastAsia="宋体"/>
            <w:i/>
            <w:iCs/>
            <w:lang w:val="en-US" w:eastAsia="zh-CN"/>
          </w:rPr>
          <w:t>_</w:t>
        </w:r>
      </w:ins>
      <w:ins w:id="74" w:author="邢震" w:date="2025-04-23T14:44:05Z">
        <w:r>
          <w:rPr>
            <w:rFonts w:hint="eastAsia" w:eastAsia="宋体"/>
            <w:i/>
            <w:iCs/>
            <w:lang w:val="en-US" w:eastAsia="zh-CN"/>
          </w:rPr>
          <w:t>UE</w:t>
        </w:r>
      </w:ins>
      <w:ins w:id="75" w:author="邢震" w:date="2025-04-23T15:20:17Z">
        <w:r>
          <w:rPr>
            <w:rFonts w:hint="eastAsia" w:eastAsia="宋体"/>
            <w:i/>
            <w:iCs/>
            <w:lang w:val="en-US" w:eastAsia="zh-CN"/>
          </w:rPr>
          <w:t>T</w:t>
        </w:r>
      </w:ins>
      <w:ins w:id="76" w:author="邢震" w:date="2025-04-23T14:44:08Z">
        <w:r>
          <w:rPr>
            <w:rFonts w:hint="eastAsia" w:eastAsia="宋体"/>
            <w:i/>
            <w:iCs/>
            <w:lang w:val="en-US" w:eastAsia="zh-CN"/>
          </w:rPr>
          <w:t>ype</w:t>
        </w:r>
      </w:ins>
      <w:ins w:id="77" w:author="邢震" w:date="2025-04-23T14:43:09Z">
        <w:r>
          <w:rPr/>
          <w:t>, or</w:t>
        </w:r>
      </w:ins>
      <w:ins w:id="78" w:author="邢震" w:date="2025-04-23T14:43:09Z">
        <w:r>
          <w:rPr>
            <w:lang w:val="en-US"/>
          </w:rPr>
          <w:t xml:space="preserve"> DRB.UEThpUl.</w:t>
        </w:r>
      </w:ins>
      <w:ins w:id="79" w:author="邢震" w:date="2025-04-23T14:43:09Z">
        <w:r>
          <w:rPr>
            <w:i/>
          </w:rPr>
          <w:t>QOS</w:t>
        </w:r>
      </w:ins>
      <w:ins w:id="80" w:author="邢震" w:date="2025-04-23T14:44:17Z">
        <w:r>
          <w:rPr>
            <w:rFonts w:hint="eastAsia" w:eastAsia="宋体"/>
            <w:lang w:val="en-US" w:eastAsia="zh-CN"/>
          </w:rPr>
          <w:t>_</w:t>
        </w:r>
      </w:ins>
      <w:ins w:id="81" w:author="邢震" w:date="2025-04-23T14:44:17Z">
        <w:r>
          <w:rPr>
            <w:rFonts w:hint="eastAsia" w:eastAsia="宋体"/>
            <w:i/>
            <w:iCs/>
            <w:lang w:val="en-US" w:eastAsia="zh-CN"/>
          </w:rPr>
          <w:t>UE</w:t>
        </w:r>
      </w:ins>
      <w:ins w:id="82" w:author="邢震" w:date="2025-04-23T15:20:18Z">
        <w:r>
          <w:rPr>
            <w:rFonts w:hint="eastAsia" w:eastAsia="宋体"/>
            <w:i/>
            <w:iCs/>
            <w:lang w:val="en-US" w:eastAsia="zh-CN"/>
          </w:rPr>
          <w:t>T</w:t>
        </w:r>
      </w:ins>
      <w:ins w:id="83" w:author="邢震" w:date="2025-04-23T14:44:17Z">
        <w:r>
          <w:rPr>
            <w:rFonts w:hint="eastAsia" w:eastAsia="宋体"/>
            <w:i/>
            <w:iCs/>
            <w:lang w:val="en-US" w:eastAsia="zh-CN"/>
          </w:rPr>
          <w:t>ype</w:t>
        </w:r>
      </w:ins>
      <w:ins w:id="84" w:author="邢震" w:date="2025-04-23T14:43:09Z">
        <w:r>
          <w:rPr>
            <w:i/>
          </w:rPr>
          <w:t xml:space="preserve">, </w:t>
        </w:r>
      </w:ins>
      <w:ins w:id="85" w:author="邢震" w:date="2025-04-23T14:43:27Z">
        <w:r>
          <w:rPr>
            <w:rFonts w:hint="eastAsia" w:eastAsia="宋体"/>
            <w:i w:val="0"/>
            <w:iCs/>
            <w:lang w:val="en-US" w:eastAsia="zh-CN"/>
          </w:rPr>
          <w:t>or</w:t>
        </w:r>
      </w:ins>
      <w:ins w:id="86" w:author="邢震" w:date="2025-04-23T14:43:09Z">
        <w:r>
          <w:rPr/>
          <w:t xml:space="preserve"> </w:t>
        </w:r>
      </w:ins>
      <w:ins w:id="87" w:author="邢震" w:date="2025-04-23T14:43:09Z">
        <w:r>
          <w:rPr>
            <w:lang w:val="en-US"/>
          </w:rPr>
          <w:t>DRB.UEThpUl.</w:t>
        </w:r>
      </w:ins>
      <w:ins w:id="88" w:author="邢震" w:date="2025-04-23T14:43:09Z">
        <w:r>
          <w:rPr>
            <w:i/>
          </w:rPr>
          <w:t>SNSSAI</w:t>
        </w:r>
      </w:ins>
      <w:ins w:id="89" w:author="邢震" w:date="2025-04-23T14:44:28Z">
        <w:r>
          <w:rPr>
            <w:rFonts w:hint="eastAsia" w:eastAsia="宋体"/>
            <w:lang w:val="en-US" w:eastAsia="zh-CN"/>
          </w:rPr>
          <w:t>_</w:t>
        </w:r>
      </w:ins>
      <w:ins w:id="90" w:author="邢震" w:date="2025-04-23T14:44:28Z">
        <w:r>
          <w:rPr>
            <w:rFonts w:hint="eastAsia" w:eastAsia="宋体"/>
            <w:i/>
            <w:iCs/>
            <w:lang w:val="en-US" w:eastAsia="zh-CN"/>
          </w:rPr>
          <w:t>UE</w:t>
        </w:r>
      </w:ins>
      <w:ins w:id="91" w:author="邢震" w:date="2025-04-23T15:20:20Z">
        <w:r>
          <w:rPr>
            <w:rFonts w:hint="eastAsia" w:eastAsia="宋体"/>
            <w:i/>
            <w:iCs/>
            <w:lang w:val="en-US" w:eastAsia="zh-CN"/>
          </w:rPr>
          <w:t>T</w:t>
        </w:r>
      </w:ins>
      <w:ins w:id="92" w:author="邢震" w:date="2025-04-23T14:44:28Z">
        <w:r>
          <w:rPr>
            <w:rFonts w:hint="eastAsia" w:eastAsia="宋体"/>
            <w:i/>
            <w:iCs/>
            <w:lang w:val="en-US" w:eastAsia="zh-CN"/>
          </w:rPr>
          <w:t>ype</w:t>
        </w:r>
      </w:ins>
      <w:ins w:id="93" w:author="邢震" w:date="2025-04-23T14:43:32Z">
        <w:r>
          <w:rPr>
            <w:rFonts w:hint="eastAsia" w:eastAsia="宋体"/>
            <w:i/>
            <w:lang w:val="en-US" w:eastAsia="zh-CN"/>
          </w:rPr>
          <w:t xml:space="preserve"> </w:t>
        </w:r>
      </w:ins>
      <w:ins w:id="94" w:author="邢震" w:date="2025-04-23T14:43:33Z">
        <w:r>
          <w:rPr>
            <w:rFonts w:hint="eastAsia" w:eastAsia="宋体"/>
            <w:i w:val="0"/>
            <w:iCs/>
            <w:lang w:val="en-US" w:eastAsia="zh-CN"/>
          </w:rPr>
          <w:t>o</w:t>
        </w:r>
      </w:ins>
      <w:ins w:id="95" w:author="邢震" w:date="2025-04-23T14:43:34Z">
        <w:r>
          <w:rPr>
            <w:rFonts w:hint="eastAsia" w:eastAsia="宋体"/>
            <w:i w:val="0"/>
            <w:iCs/>
            <w:lang w:val="en-US" w:eastAsia="zh-CN"/>
          </w:rPr>
          <w:t>r</w:t>
        </w:r>
      </w:ins>
      <w:ins w:id="96" w:author="邢震" w:date="2025-04-23T14:43:34Z">
        <w:r>
          <w:rPr>
            <w:rFonts w:hint="eastAsia" w:eastAsia="宋体"/>
            <w:i/>
            <w:lang w:val="en-US" w:eastAsia="zh-CN"/>
          </w:rPr>
          <w:t xml:space="preserve"> </w:t>
        </w:r>
      </w:ins>
      <w:ins w:id="97" w:author="邢震" w:date="2025-04-23T14:43:09Z">
        <w:r>
          <w:rPr>
            <w:lang w:val="en-US"/>
          </w:rPr>
          <w:t>DRB.UEThpUl.</w:t>
        </w:r>
      </w:ins>
      <w:ins w:id="98" w:author="邢震" w:date="2025-04-23T14:43:09Z">
        <w:r>
          <w:rPr>
            <w:i/>
          </w:rPr>
          <w:t>PLMN</w:t>
        </w:r>
      </w:ins>
      <w:ins w:id="99" w:author="邢震" w:date="2025-04-23T14:44:34Z">
        <w:r>
          <w:rPr>
            <w:rFonts w:hint="eastAsia" w:eastAsia="宋体"/>
            <w:lang w:val="en-US" w:eastAsia="zh-CN"/>
          </w:rPr>
          <w:t>_</w:t>
        </w:r>
      </w:ins>
      <w:ins w:id="100" w:author="邢震" w:date="2025-04-23T14:44:34Z">
        <w:r>
          <w:rPr>
            <w:rFonts w:hint="eastAsia" w:eastAsia="宋体"/>
            <w:i/>
            <w:iCs/>
            <w:lang w:val="en-US" w:eastAsia="zh-CN"/>
          </w:rPr>
          <w:t>UE</w:t>
        </w:r>
      </w:ins>
      <w:ins w:id="101" w:author="邢震" w:date="2025-04-23T15:20:25Z">
        <w:r>
          <w:rPr>
            <w:rFonts w:hint="eastAsia" w:eastAsia="宋体"/>
            <w:i/>
            <w:iCs/>
            <w:lang w:val="en-US" w:eastAsia="zh-CN"/>
          </w:rPr>
          <w:t>T</w:t>
        </w:r>
      </w:ins>
      <w:ins w:id="102" w:author="邢震" w:date="2025-04-23T14:44:34Z">
        <w:r>
          <w:rPr>
            <w:rFonts w:hint="eastAsia" w:eastAsia="宋体"/>
            <w:i/>
            <w:iCs/>
            <w:lang w:val="en-US" w:eastAsia="zh-CN"/>
          </w:rPr>
          <w:t>ype</w:t>
        </w:r>
      </w:ins>
      <w:ins w:id="103" w:author="邢震" w:date="2025-04-23T14:43:47Z">
        <w:r>
          <w:rPr>
            <w:rFonts w:hint="eastAsia" w:eastAsia="宋体"/>
            <w:i/>
            <w:lang w:val="en-US" w:eastAsia="zh-CN"/>
          </w:rPr>
          <w:t xml:space="preserve"> </w:t>
        </w:r>
      </w:ins>
      <w:ins w:id="104" w:author="邢震" w:date="2025-04-23T14:43:46Z">
        <w:r>
          <w:rPr>
            <w:rFonts w:hint="eastAsia" w:eastAsia="宋体"/>
            <w:i w:val="0"/>
            <w:iCs/>
            <w:lang w:val="en-US" w:eastAsia="zh-CN"/>
          </w:rPr>
          <w:t>or</w:t>
        </w:r>
      </w:ins>
      <w:ins w:id="105" w:author="邢震" w:date="2025-04-23T14:43:09Z">
        <w:r>
          <w:rPr/>
          <w:t xml:space="preserve"> DRB.UEThpUl.BWP</w:t>
        </w:r>
      </w:ins>
      <w:ins w:id="106" w:author="邢震" w:date="2025-04-23T14:44:37Z">
        <w:r>
          <w:rPr>
            <w:rFonts w:hint="eastAsia" w:eastAsia="宋体"/>
            <w:lang w:val="en-US" w:eastAsia="zh-CN"/>
          </w:rPr>
          <w:t>_</w:t>
        </w:r>
      </w:ins>
      <w:ins w:id="107" w:author="邢震" w:date="2025-04-23T14:44:37Z">
        <w:r>
          <w:rPr>
            <w:rFonts w:hint="eastAsia" w:eastAsia="宋体"/>
            <w:i/>
            <w:iCs/>
            <w:lang w:val="en-US" w:eastAsia="zh-CN"/>
          </w:rPr>
          <w:t>UE</w:t>
        </w:r>
      </w:ins>
      <w:ins w:id="108" w:author="邢震" w:date="2025-04-23T15:20:31Z">
        <w:r>
          <w:rPr>
            <w:rFonts w:hint="eastAsia" w:eastAsia="宋体"/>
            <w:i/>
            <w:iCs/>
            <w:lang w:val="en-US" w:eastAsia="zh-CN"/>
          </w:rPr>
          <w:t>T</w:t>
        </w:r>
      </w:ins>
      <w:ins w:id="109" w:author="邢震" w:date="2025-04-23T14:44:37Z">
        <w:r>
          <w:rPr>
            <w:rFonts w:hint="eastAsia" w:eastAsia="宋体"/>
            <w:i/>
            <w:iCs/>
            <w:lang w:val="en-US" w:eastAsia="zh-CN"/>
          </w:rPr>
          <w:t>ype</w:t>
        </w:r>
      </w:ins>
      <w:ins w:id="110" w:author="邢震" w:date="2025-04-23T14:44:54Z">
        <w:r>
          <w:rPr>
            <w:rFonts w:hint="eastAsia" w:eastAsia="宋体"/>
            <w:i/>
            <w:iCs/>
            <w:lang w:val="en-US" w:eastAsia="zh-CN"/>
          </w:rPr>
          <w:t xml:space="preserve"> , </w:t>
        </w:r>
      </w:ins>
      <w:ins w:id="111" w:author="邢震" w:date="2025-04-23T14:44:54Z">
        <w:r>
          <w:rPr>
            <w:rFonts w:hint="eastAsia" w:eastAsia="宋体"/>
            <w:lang w:val="en-US" w:eastAsia="zh-CN"/>
          </w:rPr>
          <w:t xml:space="preserve">where </w:t>
        </w:r>
      </w:ins>
      <w:ins w:id="112" w:author="邢震" w:date="2025-04-23T14:44:54Z">
        <w:r>
          <w:rPr>
            <w:i/>
            <w:lang w:val="en-US"/>
          </w:rPr>
          <w:t xml:space="preserve">UEType </w:t>
        </w:r>
      </w:ins>
      <w:ins w:id="113" w:author="邢震" w:date="2025-04-23T14:44:54Z">
        <w:r>
          <w:rPr/>
          <w:t>refers to allowed values of uECellBarredAccess in TS 28.541 clause 4.4.1</w:t>
        </w:r>
      </w:ins>
      <w:ins w:id="114" w:author="邢震" w:date="2025-04-23T14:44:54Z">
        <w:r>
          <w:rPr>
            <w:rFonts w:hint="eastAsia" w:eastAsia="宋体"/>
            <w:lang w:val="en-US" w:eastAsia="zh-CN"/>
          </w:rPr>
          <w:t>.</w:t>
        </w:r>
      </w:ins>
    </w:p>
    <w:p>
      <w:pPr>
        <w:pStyle w:val="122"/>
      </w:pPr>
      <w:r>
        <w:t>f)</w:t>
      </w:r>
      <w:r>
        <w:tab/>
      </w:r>
      <w:r>
        <w:t xml:space="preserve">NRCellDU </w:t>
      </w:r>
    </w:p>
    <w:p>
      <w:pPr>
        <w:pStyle w:val="122"/>
      </w:pPr>
      <w:r>
        <w:t>g)</w:t>
      </w:r>
      <w:r>
        <w:tab/>
      </w:r>
      <w:r>
        <w:t>Valid for packet switched traffic</w:t>
      </w:r>
    </w:p>
    <w:p>
      <w:pPr>
        <w:pStyle w:val="122"/>
      </w:pPr>
      <w:r>
        <w:rPr>
          <w:lang w:eastAsia="zh-CN"/>
        </w:rPr>
        <w:t>h)</w:t>
      </w:r>
      <w:r>
        <w:rPr>
          <w:lang w:eastAsia="zh-CN"/>
        </w:rPr>
        <w:tab/>
      </w:r>
      <w:r>
        <w:rPr>
          <w:lang w:eastAsia="zh-CN"/>
        </w:rPr>
        <w:t>5GS</w:t>
      </w:r>
    </w:p>
    <w:p>
      <w:pPr>
        <w:pStyle w:val="122"/>
      </w:pPr>
      <w:r>
        <w:rPr>
          <w:lang w:eastAsia="zh-CN"/>
        </w:rPr>
        <w:t>i)</w:t>
      </w:r>
      <w:r>
        <w:rPr>
          <w:lang w:eastAsia="zh-CN"/>
        </w:rPr>
        <w:tab/>
      </w:r>
      <w:r>
        <w:rPr>
          <w:lang w:eastAsia="zh-CN"/>
        </w:rPr>
        <w:t>One usage of this measurement is for performance assurance within integrity area (user plane connection quality).</w:t>
      </w:r>
    </w:p>
    <w:p>
      <w:pPr>
        <w:pStyle w:val="122"/>
      </w:pPr>
    </w:p>
    <w:bookmarkEnd w:id="17"/>
    <w:bookmarkEnd w:id="18"/>
    <w:bookmarkEnd w:id="19"/>
    <w:bookmarkEnd w:id="20"/>
    <w:bookmarkEnd w:id="21"/>
    <w:bookmarkEnd w:id="22"/>
    <w:bookmarkEnd w:id="23"/>
    <w:bookmarkEnd w:id="24"/>
    <w:bookmarkEnd w:id="25"/>
    <w:bookmarkEnd w:id="26"/>
    <w:bookmarkEnd w:id="27"/>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Cambria Math">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邢震">
    <w15:presenceInfo w15:providerId="WPS Office" w15:userId="1543519188"/>
  </w15:person>
  <w15:person w15:author="JYC">
    <w15:presenceInfo w15:providerId="None" w15:userId="JY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A6394"/>
    <w:rsid w:val="000B16E0"/>
    <w:rsid w:val="000B7FED"/>
    <w:rsid w:val="000C038A"/>
    <w:rsid w:val="000C6598"/>
    <w:rsid w:val="000D44B3"/>
    <w:rsid w:val="000E014D"/>
    <w:rsid w:val="000E2A0B"/>
    <w:rsid w:val="00112D6F"/>
    <w:rsid w:val="00145D43"/>
    <w:rsid w:val="00192C46"/>
    <w:rsid w:val="001A08B3"/>
    <w:rsid w:val="001A7B60"/>
    <w:rsid w:val="001B52F0"/>
    <w:rsid w:val="001B7A65"/>
    <w:rsid w:val="001E293E"/>
    <w:rsid w:val="001E41F3"/>
    <w:rsid w:val="0026004D"/>
    <w:rsid w:val="002640DD"/>
    <w:rsid w:val="00267729"/>
    <w:rsid w:val="00267CD3"/>
    <w:rsid w:val="00275D12"/>
    <w:rsid w:val="00284FEB"/>
    <w:rsid w:val="002860C4"/>
    <w:rsid w:val="002B5741"/>
    <w:rsid w:val="002D70FF"/>
    <w:rsid w:val="002E472E"/>
    <w:rsid w:val="002F1C0F"/>
    <w:rsid w:val="002F5BEA"/>
    <w:rsid w:val="00305409"/>
    <w:rsid w:val="00323213"/>
    <w:rsid w:val="0034108E"/>
    <w:rsid w:val="003609EF"/>
    <w:rsid w:val="0036231A"/>
    <w:rsid w:val="00374DD4"/>
    <w:rsid w:val="003A49CB"/>
    <w:rsid w:val="003E1A36"/>
    <w:rsid w:val="003F38D8"/>
    <w:rsid w:val="00410371"/>
    <w:rsid w:val="004242F1"/>
    <w:rsid w:val="004A52C6"/>
    <w:rsid w:val="004B75B7"/>
    <w:rsid w:val="004D1D31"/>
    <w:rsid w:val="004F2CBA"/>
    <w:rsid w:val="005009D9"/>
    <w:rsid w:val="0051580D"/>
    <w:rsid w:val="00547111"/>
    <w:rsid w:val="0054737F"/>
    <w:rsid w:val="00552668"/>
    <w:rsid w:val="0056060A"/>
    <w:rsid w:val="005658F2"/>
    <w:rsid w:val="00592D74"/>
    <w:rsid w:val="005D6EAF"/>
    <w:rsid w:val="005E2C44"/>
    <w:rsid w:val="00621188"/>
    <w:rsid w:val="006257ED"/>
    <w:rsid w:val="00637A7A"/>
    <w:rsid w:val="0065536E"/>
    <w:rsid w:val="00665C47"/>
    <w:rsid w:val="006755AA"/>
    <w:rsid w:val="0068622F"/>
    <w:rsid w:val="00695808"/>
    <w:rsid w:val="006B46FB"/>
    <w:rsid w:val="006D3513"/>
    <w:rsid w:val="006E21FB"/>
    <w:rsid w:val="007170F6"/>
    <w:rsid w:val="00722616"/>
    <w:rsid w:val="00785599"/>
    <w:rsid w:val="00792342"/>
    <w:rsid w:val="007977A8"/>
    <w:rsid w:val="007B512A"/>
    <w:rsid w:val="007C2097"/>
    <w:rsid w:val="007D6A07"/>
    <w:rsid w:val="007E6492"/>
    <w:rsid w:val="007F7259"/>
    <w:rsid w:val="008040A8"/>
    <w:rsid w:val="008279FA"/>
    <w:rsid w:val="00842740"/>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1251"/>
    <w:rsid w:val="009F734F"/>
    <w:rsid w:val="00A1069F"/>
    <w:rsid w:val="00A246B6"/>
    <w:rsid w:val="00A47E70"/>
    <w:rsid w:val="00A50CF0"/>
    <w:rsid w:val="00A641A3"/>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BF3CE1"/>
    <w:rsid w:val="00C11AB9"/>
    <w:rsid w:val="00C12D8A"/>
    <w:rsid w:val="00C30563"/>
    <w:rsid w:val="00C534AB"/>
    <w:rsid w:val="00C61A91"/>
    <w:rsid w:val="00C66BA2"/>
    <w:rsid w:val="00C95985"/>
    <w:rsid w:val="00CC5026"/>
    <w:rsid w:val="00CC68D0"/>
    <w:rsid w:val="00CF34B5"/>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87EF4"/>
    <w:rsid w:val="00FB6386"/>
    <w:rsid w:val="00FE16F1"/>
    <w:rsid w:val="02D01383"/>
    <w:rsid w:val="0B7E67EB"/>
    <w:rsid w:val="0E773F4A"/>
    <w:rsid w:val="10A61429"/>
    <w:rsid w:val="17503A8C"/>
    <w:rsid w:val="183C0DD2"/>
    <w:rsid w:val="18652158"/>
    <w:rsid w:val="18BC5F12"/>
    <w:rsid w:val="1C3B3861"/>
    <w:rsid w:val="1C585B50"/>
    <w:rsid w:val="1F6B6F1B"/>
    <w:rsid w:val="2152302E"/>
    <w:rsid w:val="250E00E5"/>
    <w:rsid w:val="25B265A2"/>
    <w:rsid w:val="2BD12356"/>
    <w:rsid w:val="2E36595B"/>
    <w:rsid w:val="36793146"/>
    <w:rsid w:val="38B755F1"/>
    <w:rsid w:val="3BAC6B14"/>
    <w:rsid w:val="3FE801E3"/>
    <w:rsid w:val="41924AEC"/>
    <w:rsid w:val="41C3193E"/>
    <w:rsid w:val="422D4674"/>
    <w:rsid w:val="44201F6E"/>
    <w:rsid w:val="454C21C0"/>
    <w:rsid w:val="461B1594"/>
    <w:rsid w:val="465429F3"/>
    <w:rsid w:val="4686395B"/>
    <w:rsid w:val="481935D8"/>
    <w:rsid w:val="48516E5A"/>
    <w:rsid w:val="4C8B2A03"/>
    <w:rsid w:val="4E91587C"/>
    <w:rsid w:val="52F207E8"/>
    <w:rsid w:val="54211EFB"/>
    <w:rsid w:val="54735E9C"/>
    <w:rsid w:val="56AC3844"/>
    <w:rsid w:val="57A716B9"/>
    <w:rsid w:val="58DE27C9"/>
    <w:rsid w:val="5D134338"/>
    <w:rsid w:val="5DDF7861"/>
    <w:rsid w:val="5F3B1CC9"/>
    <w:rsid w:val="61277B74"/>
    <w:rsid w:val="63DD51D6"/>
    <w:rsid w:val="663B6706"/>
    <w:rsid w:val="77760855"/>
    <w:rsid w:val="79375236"/>
    <w:rsid w:val="79B82BD9"/>
    <w:rsid w:val="79F458A4"/>
    <w:rsid w:val="7CBC3397"/>
    <w:rsid w:val="7D5928B6"/>
    <w:rsid w:val="7D64326A"/>
    <w:rsid w:val="7E44669E"/>
    <w:rsid w:val="7F074977"/>
    <w:rsid w:val="7F1E27EA"/>
    <w:rsid w:val="7F3217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link w:val="163"/>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书目1"/>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q4iawc"/>
    <w:basedOn w:val="90"/>
    <w:qFormat/>
    <w:uiPriority w:val="0"/>
  </w:style>
  <w:style w:type="character" w:customStyle="1" w:styleId="163">
    <w:name w:val="B1 Char"/>
    <w:link w:val="122"/>
    <w:qFormat/>
    <w:uiPriority w:val="0"/>
    <w:rPr>
      <w:rFonts w:ascii="Times New Roman" w:hAnsi="Times New Roman"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0" Type="http://schemas.microsoft.com/office/2011/relationships/people" Target="people.xml"/><Relationship Id="rId3" Type="http://schemas.openxmlformats.org/officeDocument/2006/relationships/footnotes" Target="footnotes.xml"/><Relationship Id="rId29" Type="http://schemas.openxmlformats.org/officeDocument/2006/relationships/fontTable" Target="fontTable.xml"/><Relationship Id="rId28" Type="http://schemas.microsoft.com/office/2006/relationships/keyMapCustomizations" Target="customizations.xml"/><Relationship Id="rId27" Type="http://schemas.openxmlformats.org/officeDocument/2006/relationships/customXml" Target="../customXml/item1.xml"/><Relationship Id="rId26" Type="http://schemas.openxmlformats.org/officeDocument/2006/relationships/numbering" Target="numbering.xml"/><Relationship Id="rId25" Type="http://schemas.openxmlformats.org/officeDocument/2006/relationships/image" Target="media/image8.wmf"/><Relationship Id="rId24" Type="http://schemas.openxmlformats.org/officeDocument/2006/relationships/oleObject" Target="embeddings/oleObject10.bin"/><Relationship Id="rId23" Type="http://schemas.openxmlformats.org/officeDocument/2006/relationships/oleObject" Target="embeddings/oleObject9.bin"/><Relationship Id="rId22" Type="http://schemas.openxmlformats.org/officeDocument/2006/relationships/oleObject" Target="embeddings/oleObject8.bin"/><Relationship Id="rId21" Type="http://schemas.openxmlformats.org/officeDocument/2006/relationships/image" Target="media/image7.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6.bin"/><Relationship Id="rId17" Type="http://schemas.openxmlformats.org/officeDocument/2006/relationships/image" Target="media/image5.wmf"/><Relationship Id="rId16" Type="http://schemas.openxmlformats.org/officeDocument/2006/relationships/oleObject" Target="embeddings/oleObject5.bin"/><Relationship Id="rId15" Type="http://schemas.openxmlformats.org/officeDocument/2006/relationships/image" Target="media/image4.wmf"/><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2B98E-F047-4025-9578-00D48C8FAF1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659</Words>
  <Characters>3758</Characters>
  <Lines>31</Lines>
  <Paragraphs>8</Paragraphs>
  <TotalTime>16</TotalTime>
  <ScaleCrop>false</ScaleCrop>
  <LinksUpToDate>false</LinksUpToDate>
  <CharactersWithSpaces>4409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邢震</cp:lastModifiedBy>
  <cp:lastPrinted>2411-12-31T15:59:00Z</cp:lastPrinted>
  <dcterms:modified xsi:type="dcterms:W3CDTF">2025-05-09T02:50:41Z</dcterms:modified>
  <dc:title>MTG_TITLE</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A482F44E5F2C410C90C73323B339CFB6</vt:lpwstr>
  </property>
</Properties>
</file>